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3CEB5D"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3D3E54">
        <w:fldChar w:fldCharType="begin"/>
      </w:r>
      <w:r w:rsidR="003D3E54">
        <w:instrText xml:space="preserve"> DOCPROPERTY  MtgSeq  \* MERGEFORMAT </w:instrText>
      </w:r>
      <w:r w:rsidR="003D3E54">
        <w:fldChar w:fldCharType="separate"/>
      </w:r>
      <w:r w:rsidR="00EB09B7" w:rsidRPr="00EB09B7">
        <w:rPr>
          <w:b/>
          <w:noProof/>
          <w:sz w:val="24"/>
        </w:rPr>
        <w:t xml:space="preserve"> </w:t>
      </w:r>
      <w:r w:rsidR="005A6A02">
        <w:rPr>
          <w:b/>
          <w:noProof/>
          <w:sz w:val="24"/>
        </w:rPr>
        <w:t>97-e</w:t>
      </w:r>
      <w:r w:rsidR="003D3E54">
        <w:rPr>
          <w:b/>
          <w:noProof/>
          <w:sz w:val="24"/>
        </w:rPr>
        <w:fldChar w:fldCharType="end"/>
      </w:r>
      <w:r>
        <w:rPr>
          <w:b/>
          <w:i/>
          <w:noProof/>
          <w:sz w:val="28"/>
        </w:rPr>
        <w:tab/>
      </w:r>
      <w:r w:rsidR="008F6FE4" w:rsidRPr="008F6FE4">
        <w:rPr>
          <w:b/>
          <w:i/>
          <w:noProof/>
          <w:sz w:val="28"/>
        </w:rPr>
        <w:t>R4-201</w:t>
      </w:r>
      <w:r w:rsidR="0066139E">
        <w:rPr>
          <w:b/>
          <w:i/>
          <w:noProof/>
          <w:sz w:val="28"/>
        </w:rPr>
        <w:t>7642</w:t>
      </w:r>
    </w:p>
    <w:p w14:paraId="7CB45193" w14:textId="7FE645CC"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664312" w:rsidRPr="00D92BC5">
        <w:rPr>
          <w:rFonts w:cs="Arial"/>
          <w:b/>
          <w:noProof/>
          <w:sz w:val="24"/>
          <w:vertAlign w:val="superscript"/>
          <w:lang w:val="en-US" w:eastAsia="ja-JP"/>
        </w:rPr>
        <w:t>nd</w:t>
      </w:r>
      <w:r w:rsidR="00664312">
        <w:rPr>
          <w:rFonts w:cs="Arial"/>
          <w:b/>
          <w:noProof/>
          <w:sz w:val="24"/>
          <w:lang w:val="en-US" w:eastAsia="ja-JP"/>
        </w:rPr>
        <w:t xml:space="preserve"> </w:t>
      </w:r>
      <w:r w:rsidR="00664312" w:rsidRPr="00AE4060">
        <w:rPr>
          <w:rFonts w:cs="Arial"/>
          <w:b/>
          <w:noProof/>
          <w:sz w:val="24"/>
          <w:lang w:val="en-US" w:eastAsia="ja-JP"/>
        </w:rPr>
        <w:t xml:space="preserve">– </w:t>
      </w:r>
      <w:r w:rsidR="00664312">
        <w:rPr>
          <w:rFonts w:cs="Arial"/>
          <w:b/>
          <w:noProof/>
          <w:sz w:val="24"/>
          <w:lang w:val="en-US" w:eastAsia="ja-JP"/>
        </w:rPr>
        <w:t>13</w:t>
      </w:r>
      <w:r w:rsidR="00664312" w:rsidRPr="00D92BC5">
        <w:rPr>
          <w:rFonts w:cs="Arial"/>
          <w:b/>
          <w:noProof/>
          <w:sz w:val="24"/>
          <w:vertAlign w:val="superscript"/>
          <w:lang w:val="en-US" w:eastAsia="ja-JP"/>
        </w:rPr>
        <w:t>th</w:t>
      </w:r>
      <w:r w:rsidR="00664312">
        <w:rPr>
          <w:rFonts w:cs="Arial"/>
          <w:b/>
          <w:noProof/>
          <w:sz w:val="24"/>
          <w:lang w:val="en-US" w:eastAsia="ja-JP"/>
        </w:rPr>
        <w:t xml:space="preserve"> November</w:t>
      </w:r>
      <w:r w:rsidR="00664312" w:rsidRPr="00AE4060">
        <w:rPr>
          <w:rFonts w:cs="Arial"/>
          <w:b/>
          <w:noProof/>
          <w:sz w:val="24"/>
          <w:lang w:val="en-US" w:eastAsia="ja-JP"/>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31D8A" w:rsidR="001E41F3" w:rsidRPr="00410371" w:rsidRDefault="00A501DF" w:rsidP="00E13F3D">
            <w:pPr>
              <w:pStyle w:val="CRCoverPage"/>
              <w:spacing w:after="0"/>
              <w:jc w:val="right"/>
              <w:rPr>
                <w:b/>
                <w:noProof/>
                <w:sz w:val="28"/>
              </w:rPr>
            </w:pPr>
            <w:r>
              <w:rPr>
                <w:b/>
                <w:noProof/>
                <w:sz w:val="28"/>
              </w:rPr>
              <w:t>3</w:t>
            </w:r>
            <w:r w:rsidR="000D1EFF">
              <w:rPr>
                <w:b/>
                <w:noProof/>
                <w:sz w:val="28"/>
              </w:rPr>
              <w:t>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3E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E92D2" w:rsidR="001E41F3" w:rsidRPr="00410371" w:rsidRDefault="00D3279E">
            <w:pPr>
              <w:pStyle w:val="CRCoverPage"/>
              <w:spacing w:after="0"/>
              <w:jc w:val="center"/>
              <w:rPr>
                <w:noProof/>
                <w:sz w:val="28"/>
              </w:rPr>
            </w:pPr>
            <w:r>
              <w:rPr>
                <w:b/>
                <w:noProof/>
                <w:sz w:val="28"/>
              </w:rPr>
              <w:t>1</w:t>
            </w:r>
            <w:r w:rsidR="00072C39">
              <w:rPr>
                <w:b/>
                <w:noProof/>
                <w:sz w:val="28"/>
              </w:rPr>
              <w:t>6</w:t>
            </w:r>
            <w:r>
              <w:rPr>
                <w:b/>
                <w:noProof/>
                <w:sz w:val="28"/>
              </w:rPr>
              <w:t>.</w:t>
            </w:r>
            <w:r w:rsidR="00C46D6D">
              <w:rPr>
                <w:b/>
                <w:noProof/>
                <w:sz w:val="28"/>
              </w:rPr>
              <w:t>0</w:t>
            </w:r>
            <w:r>
              <w:rPr>
                <w:b/>
                <w:noProof/>
                <w:sz w:val="28"/>
              </w:rPr>
              <w:t>.</w:t>
            </w:r>
            <w:r w:rsidR="00072C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C722D" w:rsidR="00F25D98" w:rsidRDefault="006804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C3C6E" w:rsidR="001E41F3" w:rsidRDefault="00BF6799">
            <w:pPr>
              <w:pStyle w:val="CRCoverPage"/>
              <w:spacing w:after="0"/>
              <w:ind w:left="100"/>
              <w:rPr>
                <w:noProof/>
              </w:rPr>
            </w:pPr>
            <w:r w:rsidRPr="00BF6799">
              <w:t xml:space="preserve">CR </w:t>
            </w:r>
            <w:r w:rsidR="000D1EFF">
              <w:t>on</w:t>
            </w:r>
            <w:r w:rsidR="00FF5843">
              <w:t xml:space="preserve"> </w:t>
            </w:r>
            <w:r w:rsidR="00B52787">
              <w:t>general</w:t>
            </w:r>
            <w:r w:rsidR="00100189" w:rsidRPr="00100189">
              <w:t xml:space="preserve"> requirements </w:t>
            </w:r>
            <w:r w:rsidR="00B52787">
              <w:t>in TS 38.174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E58F" w:rsidR="001E41F3" w:rsidRDefault="0037218F">
            <w:pPr>
              <w:pStyle w:val="CRCoverPage"/>
              <w:spacing w:after="0"/>
              <w:ind w:left="100"/>
              <w:rPr>
                <w:noProof/>
              </w:rPr>
            </w:pPr>
            <w:r>
              <w:rPr>
                <w:noProof/>
              </w:rP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DC500" w:rsidR="001E41F3" w:rsidRDefault="00B17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E40D5" w:rsidR="001E41F3" w:rsidRDefault="00102CA6" w:rsidP="00BF495B">
            <w:pPr>
              <w:pStyle w:val="CRCoverPage"/>
              <w:spacing w:after="0"/>
              <w:ind w:left="100"/>
              <w:rPr>
                <w:noProof/>
              </w:rPr>
            </w:pPr>
            <w:r>
              <w:rPr>
                <w:noProof/>
              </w:rPr>
              <w:t>Missing the regional requirement</w:t>
            </w:r>
            <w:r w:rsidR="00853077">
              <w:rPr>
                <w:noProof/>
              </w:rPr>
              <w:t xml:space="preserve"> in 4.5.</w:t>
            </w:r>
            <w:r>
              <w:rPr>
                <w:noProof/>
              </w:rPr>
              <w:t xml:space="preserve"> </w:t>
            </w:r>
            <w:r w:rsidR="00853077">
              <w:rPr>
                <w:noProof/>
              </w:rPr>
              <w:t>A</w:t>
            </w:r>
            <w:r>
              <w:rPr>
                <w:noProof/>
              </w:rPr>
              <w:t xml:space="preserve">lign the with </w:t>
            </w:r>
            <w:r w:rsidR="00853077">
              <w:rPr>
                <w:noProof/>
              </w:rPr>
              <w:t xml:space="preserve">other </w:t>
            </w:r>
            <w:r w:rsidR="0012520D">
              <w:rPr>
                <w:noProof/>
              </w:rPr>
              <w:t xml:space="preserve">RAN4 agreement in 4.3.3. </w:t>
            </w:r>
            <w:r w:rsidR="00996BF2">
              <w:rPr>
                <w:noProof/>
              </w:rPr>
              <w:t xml:space="preserve">Add </w:t>
            </w:r>
            <w:r w:rsidR="00F80EA1">
              <w:rPr>
                <w:noProof/>
              </w:rPr>
              <w:t>con</w:t>
            </w:r>
            <w:r w:rsidR="00D54F40">
              <w:rPr>
                <w:noProof/>
              </w:rPr>
              <w:t>tigous and non-contigous spectrum on wide area</w:t>
            </w:r>
            <w:r w:rsidR="00996BF2">
              <w:rPr>
                <w:noProof/>
              </w:rPr>
              <w:t xml:space="preserve"> IAB-MT.</w:t>
            </w:r>
            <w:r w:rsidR="00D54F40">
              <w:rPr>
                <w:noProof/>
              </w:rPr>
              <w:t xml:space="preserve"> Add the </w:t>
            </w:r>
            <w:r w:rsidR="00594542">
              <w:rPr>
                <w:noProof/>
              </w:rPr>
              <w:t xml:space="preserve">OTA </w:t>
            </w:r>
            <w:r w:rsidR="00D54F40">
              <w:rPr>
                <w:noProof/>
              </w:rPr>
              <w:t xml:space="preserve">co-location </w:t>
            </w:r>
            <w:r w:rsidR="00594542">
              <w:rPr>
                <w:noProof/>
              </w:rPr>
              <w:t>clause title.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99F5C" w:rsidR="001E41F3" w:rsidRDefault="0095691D">
            <w:pPr>
              <w:pStyle w:val="CRCoverPage"/>
              <w:spacing w:after="0"/>
              <w:ind w:left="100"/>
              <w:rPr>
                <w:noProof/>
              </w:rPr>
            </w:pPr>
            <w:r>
              <w:rPr>
                <w:noProof/>
              </w:rPr>
              <w:t xml:space="preserve">Adding the requriement for regional requirement. Align </w:t>
            </w:r>
            <w:r w:rsidR="003B4551">
              <w:rPr>
                <w:noProof/>
              </w:rPr>
              <w:t>RAN4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8B179" w:rsidR="001E41F3" w:rsidRDefault="003B4551">
            <w:pPr>
              <w:pStyle w:val="CRCoverPage"/>
              <w:spacing w:after="0"/>
              <w:ind w:left="100"/>
              <w:rPr>
                <w:noProof/>
              </w:rPr>
            </w:pPr>
            <w:r>
              <w:rPr>
                <w:noProof/>
              </w:rPr>
              <w:t>Regional requirement missing. TS not align with RAN4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994E9" w:rsidR="001E41F3" w:rsidRDefault="003D3E54">
            <w:pPr>
              <w:pStyle w:val="CRCoverPage"/>
              <w:spacing w:after="0"/>
              <w:ind w:left="100"/>
              <w:rPr>
                <w:noProof/>
              </w:rPr>
            </w:pPr>
            <w:r>
              <w:rPr>
                <w:noProof/>
              </w:rPr>
              <w:t xml:space="preserve">4.1, </w:t>
            </w:r>
            <w:r w:rsidR="00102CA6">
              <w:rPr>
                <w:noProof/>
              </w:rPr>
              <w:t xml:space="preserve">4.3.3, </w:t>
            </w:r>
            <w:r w:rsidR="002E0072">
              <w:rPr>
                <w:noProof/>
              </w:rPr>
              <w:t>4.5</w:t>
            </w:r>
            <w:r w:rsidR="00102CA6">
              <w:rPr>
                <w:noProof/>
              </w:rPr>
              <w:t xml:space="preserve">, </w:t>
            </w:r>
            <w:r>
              <w:rPr>
                <w:noProof/>
              </w:rPr>
              <w:t xml:space="preserve">4.6, </w:t>
            </w:r>
            <w:r w:rsidR="00102CA6">
              <w:rPr>
                <w:noProof/>
              </w:rPr>
              <w:t>4.8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7EE64" w:rsidR="001E41F3" w:rsidRDefault="00061846">
            <w:pPr>
              <w:pStyle w:val="CRCoverPage"/>
              <w:spacing w:after="0"/>
              <w:ind w:left="100"/>
              <w:rPr>
                <w:noProof/>
              </w:rPr>
            </w:pPr>
            <w:r w:rsidRPr="00061846">
              <w:rPr>
                <w:noProof/>
              </w:rPr>
              <w:t>Adopt the corrections in R4-2015434</w:t>
            </w:r>
            <w:r w:rsidR="00767963">
              <w:rPr>
                <w:noProof/>
              </w:rPr>
              <w:t xml:space="preserve">, </w:t>
            </w:r>
            <w:r w:rsidR="00767963" w:rsidRPr="00767963">
              <w:rPr>
                <w:noProof/>
              </w:rPr>
              <w:t>R4-2016250</w:t>
            </w:r>
            <w:r w:rsidR="004A0056">
              <w:rPr>
                <w:noProof/>
              </w:rPr>
              <w:t xml:space="preserve">, </w:t>
            </w:r>
            <w:r w:rsidR="004A0056" w:rsidRPr="004A0056">
              <w:rPr>
                <w:noProof/>
              </w:rPr>
              <w:t xml:space="preserve">R4-2014751 </w:t>
            </w:r>
            <w:r w:rsidR="00184BD1">
              <w:rPr>
                <w:noProof/>
              </w:rPr>
              <w:t xml:space="preserve">, </w:t>
            </w:r>
            <w:r w:rsidR="00184BD1" w:rsidRPr="00184BD1">
              <w:rPr>
                <w:noProof/>
              </w:rPr>
              <w:t>R4-2014384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6277D37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8C3FA1E" w14:textId="77777777" w:rsidR="005B19B0" w:rsidRDefault="005B19B0" w:rsidP="005B19B0">
      <w:pPr>
        <w:pStyle w:val="Heading2"/>
        <w:rPr>
          <w:lang w:eastAsia="zh-CN"/>
        </w:rPr>
      </w:pPr>
      <w:bookmarkStart w:id="2" w:name="_Toc13080128"/>
      <w:bookmarkStart w:id="3" w:name="_Toc18916155"/>
      <w:bookmarkStart w:id="4" w:name="_Toc13080121"/>
      <w:bookmarkStart w:id="5" w:name="_Toc18916151"/>
      <w:bookmarkStart w:id="6" w:name="_Toc53185278"/>
      <w:bookmarkStart w:id="7" w:name="_Toc53185654"/>
      <w:commentRangeStart w:id="8"/>
      <w:r w:rsidRPr="007E346D">
        <w:t>4.1</w:t>
      </w:r>
      <w:commentRangeEnd w:id="8"/>
      <w:r w:rsidR="003C1055">
        <w:rPr>
          <w:rStyle w:val="CommentReference"/>
          <w:rFonts w:ascii="Times New Roman" w:hAnsi="Times New Roman"/>
        </w:rPr>
        <w:commentReference w:id="8"/>
      </w:r>
      <w:r w:rsidRPr="007E346D">
        <w:tab/>
        <w:t>Relationship with other core specifications</w:t>
      </w:r>
      <w:bookmarkEnd w:id="4"/>
      <w:bookmarkEnd w:id="5"/>
      <w:bookmarkEnd w:id="6"/>
      <w:bookmarkEnd w:id="7"/>
    </w:p>
    <w:p w14:paraId="515F2B69" w14:textId="77777777" w:rsidR="005B19B0" w:rsidRPr="00E26D09" w:rsidRDefault="005B19B0" w:rsidP="005B19B0">
      <w:r w:rsidRPr="00E26D09">
        <w:t>The present document is a single-RAT specification for a</w:t>
      </w:r>
      <w:r>
        <w:t>n</w:t>
      </w:r>
      <w:r w:rsidRPr="00E26D09">
        <w:t xml:space="preserve"> </w:t>
      </w:r>
      <w:r>
        <w:t>IAB</w:t>
      </w:r>
      <w:del w:id="9" w:author="CATT" w:date="2020-10-13T13:30:00Z">
        <w:r w:rsidDel="00EA44F7">
          <w:delText>_</w:delText>
        </w:r>
      </w:del>
      <w:ins w:id="10" w:author="CATT" w:date="2020-10-13T13:30:00Z">
        <w:r>
          <w:rPr>
            <w:rFonts w:hint="eastAsia"/>
            <w:lang w:eastAsia="zh-CN"/>
          </w:rPr>
          <w:t>-</w:t>
        </w:r>
      </w:ins>
      <w:r>
        <w:t>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del w:id="11" w:author="CATT" w:date="2020-10-13T13:30:00Z">
        <w:r w:rsidRPr="00FC0DDF" w:rsidDel="00EA44F7">
          <w:rPr>
            <w:rFonts w:cs="v5.0.0"/>
          </w:rPr>
          <w:delText>_</w:delText>
        </w:r>
      </w:del>
      <w:ins w:id="12" w:author="CATT" w:date="2020-10-13T13:30:00Z">
        <w:r>
          <w:rPr>
            <w:rFonts w:cs="v5.0.0" w:hint="eastAsia"/>
            <w:lang w:eastAsia="zh-CN"/>
          </w:rPr>
          <w:t>-</w:t>
        </w:r>
      </w:ins>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4B11452B" w14:textId="77777777" w:rsidR="005B19B0" w:rsidRPr="00415E7F" w:rsidRDefault="005B19B0" w:rsidP="005B19B0">
      <w:r w:rsidRPr="00E26D09">
        <w:t>The applicability of each requ</w:t>
      </w:r>
      <w:r>
        <w:t>irement is described in clause 4.6</w:t>
      </w:r>
      <w:r w:rsidRPr="00E26D09">
        <w:t>.</w:t>
      </w:r>
    </w:p>
    <w:p w14:paraId="4C0F5001" w14:textId="77777777" w:rsidR="00107CA5" w:rsidRDefault="00107CA5" w:rsidP="00107CA5">
      <w:pPr>
        <w:pStyle w:val="Heading3"/>
      </w:pPr>
      <w:r>
        <w:t>4.3.3 IAB type 1-O and IAB type 2-O</w:t>
      </w:r>
    </w:p>
    <w:p w14:paraId="027D0857" w14:textId="77777777" w:rsidR="00107CA5" w:rsidRPr="00E26D09" w:rsidRDefault="00107CA5" w:rsidP="00107CA5">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3" w:name="_Hlk500328328"/>
    <w:p w14:paraId="11B59A25" w14:textId="77777777" w:rsidR="00107CA5" w:rsidRPr="00E26D09" w:rsidRDefault="00107CA5" w:rsidP="00107CA5">
      <w:pPr>
        <w:pStyle w:val="TH"/>
      </w:pPr>
      <w:r w:rsidRPr="00E26D09">
        <w:object w:dxaOrig="6615" w:dyaOrig="3496" w14:anchorId="0CEF1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0.6pt;height:173.4pt" o:ole="">
            <v:imagedata r:id="rId18" o:title=""/>
          </v:shape>
          <o:OLEObject Type="Embed" ProgID="Visio.Drawing.15" ShapeID="_x0000_i1029" DrawAspect="Content" ObjectID="_1666426271" r:id="rId19"/>
        </w:object>
      </w:r>
    </w:p>
    <w:p w14:paraId="7EE73B2E" w14:textId="77777777" w:rsidR="00107CA5" w:rsidRPr="00E26D09" w:rsidRDefault="00107CA5" w:rsidP="00107CA5">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3"/>
    <w:p w14:paraId="07D65E55" w14:textId="443F876F" w:rsidR="00107CA5" w:rsidRPr="00E26D09" w:rsidRDefault="00107CA5" w:rsidP="00107CA5">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commentRangeStart w:id="14"/>
      <w:del w:id="15" w:author="Chunhui Zhang" w:date="2020-10-19T14:37:00Z">
        <w:r w:rsidDel="00107CA5">
          <w:rPr>
            <w:rFonts w:eastAsia="MS Mincho"/>
          </w:rPr>
          <w:delText>For IAB-MT the transceiver unit array must contain at least FFS transmitter units and FFS receiver units.</w:delText>
        </w:r>
        <w:commentRangeEnd w:id="14"/>
        <w:r w:rsidDel="00107CA5">
          <w:rPr>
            <w:rStyle w:val="CommentReference"/>
          </w:rPr>
          <w:commentReference w:id="14"/>
        </w:r>
        <w:r w:rsidRPr="00E26D09" w:rsidDel="00107CA5">
          <w:rPr>
            <w:rFonts w:eastAsia="MS Mincho"/>
          </w:rPr>
          <w:delText xml:space="preserve"> </w:delText>
        </w:r>
      </w:del>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497447B1" w14:textId="77777777" w:rsidR="00107CA5" w:rsidRDefault="00107CA5" w:rsidP="00233F50">
      <w:pPr>
        <w:pStyle w:val="Heading2"/>
      </w:pPr>
    </w:p>
    <w:p w14:paraId="3804D6F6" w14:textId="0404DBE3" w:rsidR="00233F50" w:rsidRPr="007E346D" w:rsidRDefault="00233F50" w:rsidP="00233F50">
      <w:pPr>
        <w:pStyle w:val="Heading2"/>
      </w:pPr>
      <w:commentRangeStart w:id="16"/>
      <w:r w:rsidRPr="007E346D">
        <w:t>4.5</w:t>
      </w:r>
      <w:commentRangeEnd w:id="16"/>
      <w:r w:rsidR="00762FA1">
        <w:rPr>
          <w:rStyle w:val="CommentReference"/>
          <w:rFonts w:ascii="Times New Roman" w:hAnsi="Times New Roman"/>
        </w:rPr>
        <w:commentReference w:id="16"/>
      </w:r>
      <w:r w:rsidRPr="007E346D">
        <w:tab/>
        <w:t>Regional requirements</w:t>
      </w:r>
      <w:bookmarkEnd w:id="2"/>
      <w:bookmarkEnd w:id="3"/>
    </w:p>
    <w:p w14:paraId="2CB7677F" w14:textId="7C26D198" w:rsidR="00233F50" w:rsidDel="00EE51E7" w:rsidRDefault="00233F50" w:rsidP="00233F50">
      <w:pPr>
        <w:pStyle w:val="Guidance"/>
        <w:rPr>
          <w:del w:id="17" w:author="Chunhui Zhang" w:date="2020-10-19T14:34:00Z"/>
          <w:i w:val="0"/>
          <w:iCs/>
          <w:color w:val="auto"/>
        </w:rPr>
      </w:pPr>
      <w:del w:id="18" w:author="Chunhui Zhang" w:date="2020-10-19T14:34:00Z">
        <w:r w:rsidRPr="00014F58" w:rsidDel="00EE51E7">
          <w:rPr>
            <w:i w:val="0"/>
            <w:iCs/>
            <w:color w:val="auto"/>
          </w:rPr>
          <w:delText>Void</w:delText>
        </w:r>
      </w:del>
    </w:p>
    <w:p w14:paraId="08A8A6C9" w14:textId="77777777" w:rsidR="00EE51E7" w:rsidRPr="00E26D09" w:rsidRDefault="00EE51E7" w:rsidP="00EE51E7">
      <w:pPr>
        <w:keepNext/>
        <w:keepLines/>
        <w:rPr>
          <w:ins w:id="19" w:author="Chunhui Zhang" w:date="2020-10-19T14:34:00Z"/>
          <w:rFonts w:cs="v5.0.0"/>
        </w:rPr>
      </w:pPr>
      <w:bookmarkStart w:id="20" w:name="_Hlk494310507"/>
      <w:ins w:id="21" w:author="Chunhui Zhang" w:date="2020-10-19T14:34:00Z">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20"/>
    <w:p w14:paraId="49132D62" w14:textId="77777777" w:rsidR="00EE51E7" w:rsidRPr="00E26D09" w:rsidRDefault="00EE51E7" w:rsidP="00EE51E7">
      <w:pPr>
        <w:rPr>
          <w:ins w:id="22" w:author="Chunhui Zhang" w:date="2020-10-19T14:34:00Z"/>
        </w:rPr>
      </w:pPr>
      <w:ins w:id="23" w:author="Chunhui Zhang" w:date="2020-10-19T14:34:00Z">
        <w:r w:rsidRPr="00E26D09">
          <w:t>Table 4.5-1 lists all requirements in the present specification that may be applied differently in different regions.</w:t>
        </w:r>
      </w:ins>
    </w:p>
    <w:p w14:paraId="7FC0E390" w14:textId="77777777" w:rsidR="00EE51E7" w:rsidRPr="007E346D" w:rsidRDefault="00EE51E7" w:rsidP="00EE51E7">
      <w:pPr>
        <w:pStyle w:val="TH"/>
        <w:rPr>
          <w:ins w:id="24" w:author="Chunhui Zhang" w:date="2020-10-19T14:34:00Z"/>
          <w:rFonts w:cs="v5.0.0"/>
        </w:rPr>
      </w:pPr>
      <w:ins w:id="25" w:author="Chunhui Zhang" w:date="2020-10-19T14:34:00Z">
        <w:r w:rsidRPr="007E346D">
          <w:lastRenderedPageBreak/>
          <w:t>Table 4.5-1: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EE51E7" w:rsidRPr="007E346D" w14:paraId="783BAC60" w14:textId="77777777" w:rsidTr="008D352C">
        <w:trPr>
          <w:cantSplit/>
          <w:tblHeader/>
          <w:jc w:val="center"/>
          <w:ins w:id="26" w:author="Chunhui Zhang" w:date="2020-10-19T14:34: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25E6F8C9" w14:textId="77777777" w:rsidR="00EE51E7" w:rsidRPr="007E346D" w:rsidRDefault="00EE51E7" w:rsidP="008D352C">
            <w:pPr>
              <w:pStyle w:val="TAH"/>
              <w:rPr>
                <w:ins w:id="27" w:author="Chunhui Zhang" w:date="2020-10-19T14:34:00Z"/>
                <w:lang w:eastAsia="ja-JP"/>
              </w:rPr>
            </w:pPr>
            <w:ins w:id="28" w:author="Chunhui Zhang" w:date="2020-10-19T14:34:00Z">
              <w:r w:rsidRPr="007E346D">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8E2F908" w14:textId="77777777" w:rsidR="00EE51E7" w:rsidRPr="007E346D" w:rsidRDefault="00EE51E7" w:rsidP="008D352C">
            <w:pPr>
              <w:pStyle w:val="TAH"/>
              <w:rPr>
                <w:ins w:id="29" w:author="Chunhui Zhang" w:date="2020-10-19T14:34:00Z"/>
                <w:lang w:eastAsia="ja-JP"/>
              </w:rPr>
            </w:pPr>
            <w:ins w:id="30" w:author="Chunhui Zhang" w:date="2020-10-19T14:34:00Z">
              <w:r w:rsidRPr="007E346D">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67882B9" w14:textId="77777777" w:rsidR="00EE51E7" w:rsidRPr="007E346D" w:rsidRDefault="00EE51E7" w:rsidP="008D352C">
            <w:pPr>
              <w:pStyle w:val="TAH"/>
              <w:rPr>
                <w:ins w:id="31" w:author="Chunhui Zhang" w:date="2020-10-19T14:34:00Z"/>
                <w:lang w:eastAsia="ja-JP"/>
              </w:rPr>
            </w:pPr>
            <w:ins w:id="32" w:author="Chunhui Zhang" w:date="2020-10-19T14:34:00Z">
              <w:r w:rsidRPr="007E346D">
                <w:rPr>
                  <w:lang w:eastAsia="ja-JP"/>
                </w:rPr>
                <w:t>Comments</w:t>
              </w:r>
            </w:ins>
          </w:p>
        </w:tc>
      </w:tr>
      <w:tr w:rsidR="00EE51E7" w:rsidRPr="007E346D" w14:paraId="32C49065" w14:textId="77777777" w:rsidTr="008D352C">
        <w:trPr>
          <w:cantSplit/>
          <w:jc w:val="center"/>
          <w:ins w:id="33"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2450CF6B" w14:textId="77777777" w:rsidR="00EE51E7" w:rsidRPr="009B7C0F" w:rsidRDefault="00EE51E7" w:rsidP="008D352C">
            <w:pPr>
              <w:pStyle w:val="TAC"/>
              <w:rPr>
                <w:ins w:id="34" w:author="Chunhui Zhang" w:date="2020-10-19T14:34:00Z"/>
                <w:rFonts w:cs="Arial"/>
                <w:highlight w:val="green"/>
                <w:lang w:eastAsia="ja-JP"/>
              </w:rPr>
            </w:pPr>
            <w:ins w:id="35" w:author="Chunhui Zhang" w:date="2020-10-19T14:34:00Z">
              <w:r w:rsidRPr="009B7C0F">
                <w:t>5.2</w:t>
              </w:r>
            </w:ins>
          </w:p>
        </w:tc>
        <w:tc>
          <w:tcPr>
            <w:tcW w:w="1359" w:type="pct"/>
            <w:tcBorders>
              <w:top w:val="single" w:sz="4" w:space="0" w:color="auto"/>
              <w:left w:val="single" w:sz="4" w:space="0" w:color="auto"/>
              <w:bottom w:val="single" w:sz="4" w:space="0" w:color="auto"/>
              <w:right w:val="single" w:sz="4" w:space="0" w:color="auto"/>
            </w:tcBorders>
          </w:tcPr>
          <w:p w14:paraId="4B320F1E" w14:textId="77777777" w:rsidR="00EE51E7" w:rsidRPr="009B7C0F" w:rsidRDefault="00EE51E7" w:rsidP="008D352C">
            <w:pPr>
              <w:pStyle w:val="TAC"/>
              <w:rPr>
                <w:ins w:id="36" w:author="Chunhui Zhang" w:date="2020-10-19T14:34:00Z"/>
                <w:rFonts w:cs="Arial"/>
                <w:i/>
                <w:highlight w:val="green"/>
                <w:lang w:eastAsia="ja-JP"/>
              </w:rPr>
            </w:pPr>
            <w:ins w:id="37" w:author="Chunhui Zhang" w:date="2020-10-19T14:34:00Z">
              <w:r w:rsidRPr="00916147">
                <w:rPr>
                  <w:rFonts w:cs="Arial"/>
                  <w:i/>
                </w:rPr>
                <w:t>Operating bands</w:t>
              </w:r>
            </w:ins>
          </w:p>
        </w:tc>
        <w:tc>
          <w:tcPr>
            <w:tcW w:w="3040" w:type="pct"/>
            <w:tcBorders>
              <w:top w:val="single" w:sz="4" w:space="0" w:color="auto"/>
              <w:left w:val="single" w:sz="4" w:space="0" w:color="auto"/>
              <w:bottom w:val="single" w:sz="4" w:space="0" w:color="auto"/>
              <w:right w:val="single" w:sz="4" w:space="0" w:color="auto"/>
            </w:tcBorders>
          </w:tcPr>
          <w:p w14:paraId="5A7AC42B" w14:textId="77777777" w:rsidR="00EE51E7" w:rsidRPr="007E346D" w:rsidRDefault="00EE51E7" w:rsidP="008D352C">
            <w:pPr>
              <w:pStyle w:val="TAL"/>
              <w:rPr>
                <w:ins w:id="38" w:author="Chunhui Zhang" w:date="2020-10-19T14:34:00Z"/>
                <w:rFonts w:cs="Arial"/>
                <w:lang w:eastAsia="ja-JP"/>
              </w:rPr>
            </w:pPr>
            <w:ins w:id="39" w:author="Chunhui Zhang" w:date="2020-10-19T14:34:00Z">
              <w:r w:rsidRPr="00916147">
                <w:t xml:space="preserve">Some NR </w:t>
              </w:r>
              <w:r w:rsidRPr="00916147">
                <w:rPr>
                  <w:i/>
                </w:rPr>
                <w:t>operating bands</w:t>
              </w:r>
              <w:r w:rsidRPr="00916147">
                <w:t xml:space="preserve"> may be applied regionally.</w:t>
              </w:r>
            </w:ins>
          </w:p>
        </w:tc>
      </w:tr>
      <w:tr w:rsidR="00EE51E7" w:rsidRPr="007E346D" w14:paraId="2D5BAE1B" w14:textId="77777777" w:rsidTr="008D352C">
        <w:trPr>
          <w:cantSplit/>
          <w:jc w:val="center"/>
          <w:ins w:id="40"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39E44650" w14:textId="77777777" w:rsidR="00EE51E7" w:rsidRPr="007E346D" w:rsidRDefault="00EE51E7" w:rsidP="008D352C">
            <w:pPr>
              <w:pStyle w:val="TAC"/>
              <w:rPr>
                <w:ins w:id="41" w:author="Chunhui Zhang" w:date="2020-10-19T14:34:00Z"/>
              </w:rPr>
            </w:pPr>
            <w:ins w:id="42" w:author="Chunhui Zhang" w:date="2020-10-19T14:34:00Z">
              <w:r w:rsidRPr="007E346D">
                <w:t>6.2.</w:t>
              </w:r>
              <w:r>
                <w:t>3</w:t>
              </w:r>
            </w:ins>
          </w:p>
        </w:tc>
        <w:tc>
          <w:tcPr>
            <w:tcW w:w="1359" w:type="pct"/>
            <w:tcBorders>
              <w:top w:val="single" w:sz="4" w:space="0" w:color="auto"/>
              <w:left w:val="single" w:sz="4" w:space="0" w:color="auto"/>
              <w:bottom w:val="single" w:sz="4" w:space="0" w:color="auto"/>
              <w:right w:val="single" w:sz="4" w:space="0" w:color="auto"/>
            </w:tcBorders>
          </w:tcPr>
          <w:p w14:paraId="056A39D1" w14:textId="77777777" w:rsidR="00EE51E7" w:rsidRPr="00916147" w:rsidRDefault="00EE51E7" w:rsidP="008D352C">
            <w:pPr>
              <w:pStyle w:val="TAC"/>
              <w:ind w:left="284" w:hanging="284"/>
              <w:rPr>
                <w:ins w:id="43" w:author="Chunhui Zhang" w:date="2020-10-19T14:34:00Z"/>
                <w:rFonts w:cs="Arial"/>
              </w:rPr>
            </w:pPr>
            <w:ins w:id="44" w:author="Chunhui Zhang" w:date="2020-10-19T14:34:00Z">
              <w:r>
                <w:rPr>
                  <w:rFonts w:cs="Arial"/>
                </w:rPr>
                <w:t>IAB</w:t>
              </w:r>
              <w:r w:rsidRPr="00916147">
                <w:rPr>
                  <w:rFonts w:cs="Arial"/>
                </w:rPr>
                <w:t xml:space="preserve"> output power:</w:t>
              </w:r>
            </w:ins>
          </w:p>
          <w:p w14:paraId="5738B6BB" w14:textId="77777777" w:rsidR="00EE51E7" w:rsidRPr="007E346D" w:rsidRDefault="00EE51E7" w:rsidP="008D352C">
            <w:pPr>
              <w:pStyle w:val="TAC"/>
              <w:rPr>
                <w:ins w:id="45" w:author="Chunhui Zhang" w:date="2020-10-19T14:34:00Z"/>
                <w:rFonts w:cs="Arial"/>
              </w:rPr>
            </w:pPr>
            <w:ins w:id="46" w:author="Chunhui Zhang" w:date="2020-10-19T14:34:00Z">
              <w:r w:rsidRPr="00916147">
                <w:rPr>
                  <w:rFonts w:cs="Arial"/>
                </w:rPr>
                <w:t>Additional requirements</w:t>
              </w:r>
            </w:ins>
          </w:p>
        </w:tc>
        <w:tc>
          <w:tcPr>
            <w:tcW w:w="3040" w:type="pct"/>
            <w:tcBorders>
              <w:top w:val="single" w:sz="4" w:space="0" w:color="auto"/>
              <w:left w:val="single" w:sz="4" w:space="0" w:color="auto"/>
              <w:bottom w:val="single" w:sz="4" w:space="0" w:color="auto"/>
              <w:right w:val="single" w:sz="4" w:space="0" w:color="auto"/>
            </w:tcBorders>
          </w:tcPr>
          <w:p w14:paraId="35C6F96D" w14:textId="79A46C38" w:rsidR="00EE51E7" w:rsidRPr="007E346D" w:rsidRDefault="00EE51E7" w:rsidP="008D352C">
            <w:pPr>
              <w:pStyle w:val="TAL"/>
              <w:rPr>
                <w:ins w:id="47" w:author="Chunhui Zhang" w:date="2020-10-19T14:34:00Z"/>
              </w:rPr>
            </w:pPr>
            <w:ins w:id="48" w:author="Chunhui Zhang" w:date="2020-10-19T14:34:00Z">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ins>
            <w:ins w:id="49" w:author="Chunhui Zhang" w:date="2020-11-09T11:07:00Z">
              <w:r w:rsidR="006B19C1">
                <w:rPr>
                  <w:rFonts w:cs="Arial"/>
                </w:rPr>
                <w:t xml:space="preserve">IAB </w:t>
              </w:r>
            </w:ins>
            <w:ins w:id="50" w:author="Chunhui Zhang" w:date="2020-10-19T14:34:00Z">
              <w:r>
                <w:rPr>
                  <w:rFonts w:cs="Arial"/>
                </w:rPr>
                <w:t>output power requirements</w:t>
              </w:r>
              <w:r w:rsidRPr="007E346D">
                <w:rPr>
                  <w:rFonts w:cs="Arial"/>
                </w:rPr>
                <w:t>.</w:t>
              </w:r>
            </w:ins>
          </w:p>
        </w:tc>
      </w:tr>
      <w:tr w:rsidR="00EE51E7" w:rsidRPr="007E346D" w14:paraId="4305EB1C" w14:textId="77777777" w:rsidTr="008D352C">
        <w:trPr>
          <w:cantSplit/>
          <w:jc w:val="center"/>
          <w:ins w:id="51"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3132FDAD" w14:textId="77777777" w:rsidR="00EE51E7" w:rsidRPr="007E346D" w:rsidRDefault="00EE51E7" w:rsidP="008D352C">
            <w:pPr>
              <w:pStyle w:val="TAC"/>
              <w:rPr>
                <w:ins w:id="52" w:author="Chunhui Zhang" w:date="2020-10-19T14:34:00Z"/>
              </w:rPr>
            </w:pPr>
            <w:ins w:id="53" w:author="Chunhui Zhang" w:date="2020-10-19T14:34:00Z">
              <w:r w:rsidRPr="007E346D">
                <w:t>6.6.2,</w:t>
              </w:r>
            </w:ins>
          </w:p>
          <w:p w14:paraId="0C3AB4B6" w14:textId="77777777" w:rsidR="00EE51E7" w:rsidRPr="007E346D" w:rsidRDefault="00EE51E7" w:rsidP="008D352C">
            <w:pPr>
              <w:pStyle w:val="TAC"/>
              <w:rPr>
                <w:ins w:id="54" w:author="Chunhui Zhang" w:date="2020-10-19T14:34:00Z"/>
                <w:rFonts w:cs="Arial"/>
                <w:lang w:eastAsia="ja-JP"/>
              </w:rPr>
            </w:pPr>
            <w:ins w:id="55" w:author="Chunhui Zhang" w:date="2020-10-19T14:34:00Z">
              <w:r w:rsidRPr="007E346D">
                <w:t>9.7.2</w:t>
              </w:r>
            </w:ins>
          </w:p>
        </w:tc>
        <w:tc>
          <w:tcPr>
            <w:tcW w:w="1359" w:type="pct"/>
            <w:tcBorders>
              <w:top w:val="single" w:sz="4" w:space="0" w:color="auto"/>
              <w:left w:val="single" w:sz="4" w:space="0" w:color="auto"/>
              <w:bottom w:val="single" w:sz="4" w:space="0" w:color="auto"/>
              <w:right w:val="single" w:sz="4" w:space="0" w:color="auto"/>
            </w:tcBorders>
          </w:tcPr>
          <w:p w14:paraId="43335BF2" w14:textId="77777777" w:rsidR="00EE51E7" w:rsidRPr="00D7589B" w:rsidRDefault="00EE51E7" w:rsidP="008D352C">
            <w:pPr>
              <w:pStyle w:val="TAC"/>
              <w:rPr>
                <w:ins w:id="56" w:author="Chunhui Zhang" w:date="2020-10-19T14:34:00Z"/>
                <w:rFonts w:cs="Arial"/>
              </w:rPr>
            </w:pPr>
            <w:ins w:id="57" w:author="Chunhui Zhang" w:date="2020-10-19T14:34:00Z">
              <w:r w:rsidRPr="00D7589B">
                <w:rPr>
                  <w:rFonts w:cs="Arial"/>
                </w:rPr>
                <w:t>Occupied bandwidth,</w:t>
              </w:r>
            </w:ins>
          </w:p>
          <w:p w14:paraId="245B24BD" w14:textId="77777777" w:rsidR="00EE51E7" w:rsidRPr="007E346D" w:rsidRDefault="00EE51E7" w:rsidP="008D352C">
            <w:pPr>
              <w:pStyle w:val="TAC"/>
              <w:rPr>
                <w:ins w:id="58" w:author="Chunhui Zhang" w:date="2020-10-19T14:34:00Z"/>
                <w:rFonts w:cs="Arial"/>
                <w:lang w:eastAsia="ja-JP"/>
              </w:rPr>
            </w:pPr>
            <w:ins w:id="59" w:author="Chunhui Zhang" w:date="2020-10-19T14:34:00Z">
              <w:r w:rsidRPr="00D7589B">
                <w:rPr>
                  <w:rFonts w:cs="Arial"/>
                </w:rPr>
                <w:t>OTA occupied bandwidth</w:t>
              </w:r>
            </w:ins>
          </w:p>
        </w:tc>
        <w:tc>
          <w:tcPr>
            <w:tcW w:w="3040" w:type="pct"/>
            <w:tcBorders>
              <w:top w:val="single" w:sz="4" w:space="0" w:color="auto"/>
              <w:left w:val="single" w:sz="4" w:space="0" w:color="auto"/>
              <w:bottom w:val="single" w:sz="4" w:space="0" w:color="auto"/>
              <w:right w:val="single" w:sz="4" w:space="0" w:color="auto"/>
            </w:tcBorders>
          </w:tcPr>
          <w:p w14:paraId="579D279F" w14:textId="77777777" w:rsidR="00EE51E7" w:rsidRPr="007E346D" w:rsidRDefault="00EE51E7" w:rsidP="008D352C">
            <w:pPr>
              <w:pStyle w:val="TAL"/>
              <w:rPr>
                <w:ins w:id="60" w:author="Chunhui Zhang" w:date="2020-10-19T14:34:00Z"/>
                <w:rFonts w:cs="Arial"/>
                <w:lang w:eastAsia="ja-JP"/>
              </w:rPr>
            </w:pPr>
            <w:ins w:id="61" w:author="Chunhui Zhang" w:date="2020-10-19T14:34:00Z">
              <w:r w:rsidRPr="007E346D">
                <w:t>The requirement may be applied regionally. There may also be regional requirements to declare the occupied bandwidth according to the definition in present specification.</w:t>
              </w:r>
            </w:ins>
          </w:p>
        </w:tc>
      </w:tr>
      <w:tr w:rsidR="00EE51E7" w:rsidRPr="007E346D" w14:paraId="0A62500C" w14:textId="77777777" w:rsidTr="008D352C">
        <w:trPr>
          <w:cantSplit/>
          <w:jc w:val="center"/>
          <w:ins w:id="62"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55195DAC" w14:textId="77777777" w:rsidR="00EE51E7" w:rsidRDefault="00EE51E7" w:rsidP="008D352C">
            <w:pPr>
              <w:pStyle w:val="TAC"/>
              <w:rPr>
                <w:ins w:id="63" w:author="Chunhui Zhang" w:date="2020-10-19T14:34:00Z"/>
                <w:lang w:eastAsia="ja-JP"/>
              </w:rPr>
            </w:pPr>
            <w:ins w:id="64" w:author="Chunhui Zhang" w:date="2020-10-19T14:34:00Z">
              <w:r>
                <w:rPr>
                  <w:rFonts w:hint="eastAsia"/>
                  <w:lang w:eastAsia="ja-JP"/>
                </w:rPr>
                <w:t>6.6.4.</w:t>
              </w:r>
              <w:r>
                <w:rPr>
                  <w:lang w:eastAsia="ja-JP"/>
                </w:rPr>
                <w:t>2,</w:t>
              </w:r>
            </w:ins>
          </w:p>
          <w:p w14:paraId="492B7AC8" w14:textId="77777777" w:rsidR="00EE51E7" w:rsidRDefault="00EE51E7" w:rsidP="008D352C">
            <w:pPr>
              <w:pStyle w:val="TAC"/>
              <w:rPr>
                <w:ins w:id="65" w:author="Chunhui Zhang" w:date="2020-10-19T14:34:00Z"/>
                <w:lang w:eastAsia="ja-JP"/>
              </w:rPr>
            </w:pPr>
            <w:ins w:id="66" w:author="Chunhui Zhang" w:date="2020-10-19T14:34:00Z">
              <w:r>
                <w:rPr>
                  <w:lang w:eastAsia="ja-JP"/>
                </w:rPr>
                <w:t>9.7.4.2</w:t>
              </w:r>
            </w:ins>
          </w:p>
          <w:p w14:paraId="241228B1" w14:textId="77777777" w:rsidR="00EE51E7" w:rsidRPr="007E346D" w:rsidRDefault="00EE51E7" w:rsidP="008D352C">
            <w:pPr>
              <w:pStyle w:val="TAC"/>
              <w:rPr>
                <w:ins w:id="67" w:author="Chunhui Zhang" w:date="2020-10-19T14:34:00Z"/>
              </w:rPr>
            </w:pPr>
            <w:ins w:id="68" w:author="Chunhui Zhang" w:date="2020-10-19T14:34:00Z">
              <w:r>
                <w:t>9.7.4.3</w:t>
              </w:r>
            </w:ins>
          </w:p>
        </w:tc>
        <w:tc>
          <w:tcPr>
            <w:tcW w:w="1359" w:type="pct"/>
            <w:tcBorders>
              <w:top w:val="single" w:sz="4" w:space="0" w:color="auto"/>
              <w:left w:val="single" w:sz="4" w:space="0" w:color="auto"/>
              <w:bottom w:val="single" w:sz="4" w:space="0" w:color="auto"/>
              <w:right w:val="single" w:sz="4" w:space="0" w:color="auto"/>
            </w:tcBorders>
          </w:tcPr>
          <w:p w14:paraId="67AFE690" w14:textId="77777777" w:rsidR="00EE51E7" w:rsidRPr="00422D86" w:rsidRDefault="00EE51E7" w:rsidP="008D352C">
            <w:pPr>
              <w:pStyle w:val="TAC"/>
              <w:rPr>
                <w:ins w:id="69" w:author="Chunhui Zhang" w:date="2020-10-19T14:34:00Z"/>
                <w:rFonts w:cs="Arial"/>
                <w:lang w:eastAsia="ja-JP"/>
              </w:rPr>
            </w:pPr>
            <w:ins w:id="70" w:author="Chunhui Zhang" w:date="2020-10-19T14:34:00Z">
              <w:r w:rsidRPr="00422D86">
                <w:rPr>
                  <w:rFonts w:cs="Arial" w:hint="eastAsia"/>
                  <w:lang w:eastAsia="ja-JP"/>
                </w:rPr>
                <w:t>Operating band unwanted emission</w:t>
              </w:r>
              <w:r w:rsidRPr="00422D86">
                <w:rPr>
                  <w:rFonts w:cs="Arial"/>
                  <w:lang w:eastAsia="ja-JP"/>
                </w:rPr>
                <w:t>,</w:t>
              </w:r>
            </w:ins>
          </w:p>
          <w:p w14:paraId="622D2177" w14:textId="77777777" w:rsidR="00EE51E7" w:rsidRPr="007E346D" w:rsidRDefault="00EE51E7" w:rsidP="008D352C">
            <w:pPr>
              <w:pStyle w:val="TAC"/>
              <w:rPr>
                <w:ins w:id="71" w:author="Chunhui Zhang" w:date="2020-10-19T14:34:00Z"/>
                <w:rFonts w:cs="Arial"/>
              </w:rPr>
            </w:pPr>
            <w:ins w:id="72" w:author="Chunhui Zhang" w:date="2020-10-19T14:34:00Z">
              <w:r w:rsidRPr="00C80A07">
                <w:rPr>
                  <w:rFonts w:cs="Arial"/>
                  <w:lang w:eastAsia="ja-JP"/>
                </w:rPr>
                <w:t>OTA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7869B56F" w14:textId="77777777" w:rsidR="00EE51E7" w:rsidRPr="007E346D" w:rsidRDefault="00EE51E7" w:rsidP="008D352C">
            <w:pPr>
              <w:pStyle w:val="TAL"/>
              <w:rPr>
                <w:ins w:id="73" w:author="Chunhui Zhang" w:date="2020-10-19T14:34:00Z"/>
              </w:rPr>
            </w:pPr>
            <w:ins w:id="74" w:author="Chunhui Zhang" w:date="2020-10-19T14:3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EE51E7" w:rsidRPr="007E346D" w14:paraId="3FA3CF5E" w14:textId="77777777" w:rsidTr="008D352C">
        <w:trPr>
          <w:cantSplit/>
          <w:jc w:val="center"/>
          <w:ins w:id="75"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78A5A569" w14:textId="77777777" w:rsidR="00EE51E7" w:rsidRDefault="00EE51E7" w:rsidP="008D352C">
            <w:pPr>
              <w:pStyle w:val="TAC"/>
              <w:rPr>
                <w:ins w:id="76" w:author="Chunhui Zhang" w:date="2020-10-19T14:34:00Z"/>
              </w:rPr>
            </w:pPr>
            <w:ins w:id="77" w:author="Chunhui Zhang" w:date="2020-10-19T14:34:00Z">
              <w:r w:rsidRPr="007E346D">
                <w:t>6.6.4.2.5.1</w:t>
              </w:r>
              <w:r>
                <w:t>,</w:t>
              </w:r>
            </w:ins>
          </w:p>
          <w:p w14:paraId="05C7B12C" w14:textId="77777777" w:rsidR="00EE51E7" w:rsidRPr="007E346D" w:rsidRDefault="00EE51E7" w:rsidP="008D352C">
            <w:pPr>
              <w:pStyle w:val="TAC"/>
              <w:rPr>
                <w:ins w:id="78" w:author="Chunhui Zhang" w:date="2020-10-19T14:34:00Z"/>
                <w:rFonts w:cs="Arial"/>
                <w:lang w:eastAsia="ja-JP"/>
              </w:rPr>
            </w:pPr>
            <w:ins w:id="79" w:author="Chunhui Zhang" w:date="2020-10-19T14:34:00Z">
              <w:r>
                <w:t>9.7.4.4.1</w:t>
              </w:r>
            </w:ins>
          </w:p>
        </w:tc>
        <w:tc>
          <w:tcPr>
            <w:tcW w:w="1359" w:type="pct"/>
            <w:tcBorders>
              <w:top w:val="single" w:sz="4" w:space="0" w:color="auto"/>
              <w:left w:val="single" w:sz="4" w:space="0" w:color="auto"/>
              <w:bottom w:val="single" w:sz="4" w:space="0" w:color="auto"/>
              <w:right w:val="single" w:sz="4" w:space="0" w:color="auto"/>
            </w:tcBorders>
          </w:tcPr>
          <w:p w14:paraId="58E49A8F" w14:textId="77777777" w:rsidR="00EE51E7" w:rsidRPr="00294FF1" w:rsidRDefault="00EE51E7" w:rsidP="008D352C">
            <w:pPr>
              <w:pStyle w:val="TAC"/>
              <w:rPr>
                <w:ins w:id="80" w:author="Chunhui Zhang" w:date="2020-10-19T14:34:00Z"/>
                <w:rFonts w:cs="Arial"/>
                <w:lang w:eastAsia="ja-JP"/>
              </w:rPr>
            </w:pPr>
            <w:ins w:id="81" w:author="Chunhui Zhang" w:date="2020-10-19T14:34:00Z">
              <w:r w:rsidRPr="00294FF1">
                <w:rPr>
                  <w:rFonts w:cs="Arial" w:hint="eastAsia"/>
                  <w:lang w:eastAsia="ja-JP"/>
                </w:rPr>
                <w:t>Operating band unwanted emission</w:t>
              </w:r>
              <w:r w:rsidRPr="00294FF1">
                <w:rPr>
                  <w:rFonts w:cs="Arial"/>
                  <w:lang w:eastAsia="ja-JP"/>
                </w:rPr>
                <w:t>,</w:t>
              </w:r>
            </w:ins>
          </w:p>
          <w:p w14:paraId="550A34EB" w14:textId="77777777" w:rsidR="00EE51E7" w:rsidRPr="00294FF1" w:rsidRDefault="00EE51E7" w:rsidP="008D352C">
            <w:pPr>
              <w:pStyle w:val="TAC"/>
              <w:rPr>
                <w:ins w:id="82" w:author="Chunhui Zhang" w:date="2020-10-19T14:34:00Z"/>
                <w:rFonts w:cs="Arial"/>
                <w:lang w:eastAsia="ja-JP"/>
              </w:rPr>
            </w:pPr>
            <w:ins w:id="83" w:author="Chunhui Zhang" w:date="2020-10-19T14:34:00Z">
              <w:r w:rsidRPr="00294FF1">
                <w:rPr>
                  <w:rFonts w:cs="Arial"/>
                  <w:lang w:eastAsia="ja-JP"/>
                </w:rPr>
                <w:t>OTA operating band unwanted emissions:</w:t>
              </w:r>
            </w:ins>
          </w:p>
          <w:p w14:paraId="039CF477" w14:textId="77777777" w:rsidR="00EE51E7" w:rsidRPr="007E346D" w:rsidRDefault="00EE51E7" w:rsidP="008D352C">
            <w:pPr>
              <w:pStyle w:val="TAC"/>
              <w:rPr>
                <w:ins w:id="84" w:author="Chunhui Zhang" w:date="2020-10-19T14:34:00Z"/>
                <w:rFonts w:cs="Arial"/>
                <w:lang w:eastAsia="ja-JP"/>
              </w:rPr>
            </w:pPr>
            <w:ins w:id="85" w:author="Chunhui Zhang" w:date="2020-10-19T14:34:00Z">
              <w:r w:rsidRPr="00294FF1">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375B2B95" w14:textId="77777777" w:rsidR="00EE51E7" w:rsidRPr="007E346D" w:rsidRDefault="00EE51E7" w:rsidP="008D352C">
            <w:pPr>
              <w:pStyle w:val="TAL"/>
              <w:rPr>
                <w:ins w:id="86" w:author="Chunhui Zhang" w:date="2020-10-19T14:34:00Z"/>
                <w:rFonts w:cs="Arial"/>
                <w:lang w:eastAsia="ja-JP"/>
              </w:rPr>
            </w:pPr>
            <w:ins w:id="87" w:author="Chunhui Zhang" w:date="2020-10-19T14:34:00Z">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ins>
          </w:p>
        </w:tc>
      </w:tr>
      <w:tr w:rsidR="00EE51E7" w:rsidRPr="007E346D" w14:paraId="3496234A" w14:textId="77777777" w:rsidTr="008D352C">
        <w:trPr>
          <w:cantSplit/>
          <w:jc w:val="center"/>
          <w:ins w:id="88"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0A5713A1" w14:textId="77777777" w:rsidR="00EE51E7" w:rsidRPr="007E346D" w:rsidRDefault="00EE51E7" w:rsidP="008D352C">
            <w:pPr>
              <w:pStyle w:val="TAC"/>
              <w:rPr>
                <w:ins w:id="89" w:author="Chunhui Zhang" w:date="2020-10-19T14:34:00Z"/>
              </w:rPr>
            </w:pPr>
            <w:ins w:id="90" w:author="Chunhui Zhang" w:date="2020-10-19T14:34:00Z">
              <w:r w:rsidRPr="007E346D">
                <w:t>6.6.5.2.1,</w:t>
              </w:r>
            </w:ins>
          </w:p>
          <w:p w14:paraId="13130FDC" w14:textId="6ADBF985" w:rsidR="00EE51E7" w:rsidRDefault="00EE51E7" w:rsidP="008D352C">
            <w:pPr>
              <w:pStyle w:val="TAC"/>
              <w:rPr>
                <w:ins w:id="91" w:author="Chunhui Zhang" w:date="2020-11-09T11:15:00Z"/>
              </w:rPr>
            </w:pPr>
            <w:ins w:id="92" w:author="Chunhui Zhang" w:date="2020-10-19T14:34:00Z">
              <w:r w:rsidRPr="007E346D">
                <w:t>9.7.5.2</w:t>
              </w:r>
            </w:ins>
            <w:ins w:id="93" w:author="Chunhui Zhang" w:date="2020-11-09T11:16:00Z">
              <w:r w:rsidR="00D461C9">
                <w:t>.2</w:t>
              </w:r>
            </w:ins>
          </w:p>
          <w:p w14:paraId="4998D018" w14:textId="6E69B1E3" w:rsidR="004C3648" w:rsidRPr="007E346D" w:rsidRDefault="00B01E06" w:rsidP="008D352C">
            <w:pPr>
              <w:pStyle w:val="TAC"/>
              <w:rPr>
                <w:ins w:id="94" w:author="Chunhui Zhang" w:date="2020-10-19T14:34:00Z"/>
                <w:rFonts w:cs="Arial"/>
                <w:lang w:eastAsia="ja-JP"/>
              </w:rPr>
            </w:pPr>
            <w:ins w:id="95" w:author="Chunhui Zhang" w:date="2020-11-09T11:15:00Z">
              <w:r>
                <w:rPr>
                  <w:rFonts w:cs="Arial"/>
                  <w:lang w:eastAsia="ja-JP"/>
                </w:rPr>
                <w:t>9.7.5.3</w:t>
              </w:r>
            </w:ins>
            <w:ins w:id="96" w:author="Chunhui Zhang" w:date="2020-11-09T11:16:00Z">
              <w:r w:rsidR="00D461C9">
                <w:rPr>
                  <w:rFonts w:cs="Arial"/>
                  <w:lang w:eastAsia="ja-JP"/>
                </w:rPr>
                <w:t>.2</w:t>
              </w:r>
            </w:ins>
          </w:p>
        </w:tc>
        <w:tc>
          <w:tcPr>
            <w:tcW w:w="1359" w:type="pct"/>
            <w:tcBorders>
              <w:top w:val="single" w:sz="4" w:space="0" w:color="auto"/>
              <w:left w:val="single" w:sz="4" w:space="0" w:color="auto"/>
              <w:bottom w:val="single" w:sz="4" w:space="0" w:color="auto"/>
              <w:right w:val="single" w:sz="4" w:space="0" w:color="auto"/>
            </w:tcBorders>
          </w:tcPr>
          <w:p w14:paraId="067402F0" w14:textId="77777777" w:rsidR="00EE51E7" w:rsidRPr="00D14A59" w:rsidRDefault="00EE51E7" w:rsidP="008D352C">
            <w:pPr>
              <w:pStyle w:val="TAC"/>
              <w:rPr>
                <w:ins w:id="97" w:author="Chunhui Zhang" w:date="2020-10-19T14:34:00Z"/>
                <w:rFonts w:cs="Arial"/>
              </w:rPr>
            </w:pPr>
            <w:ins w:id="98" w:author="Chunhui Zhang" w:date="2020-10-19T14:34:00Z">
              <w:r w:rsidRPr="00D14A59">
                <w:rPr>
                  <w:rFonts w:cs="Arial"/>
                </w:rPr>
                <w:t>Tx spurious emissions,</w:t>
              </w:r>
            </w:ins>
          </w:p>
          <w:p w14:paraId="2BA158FA" w14:textId="77777777" w:rsidR="00EE51E7" w:rsidRPr="007E346D" w:rsidRDefault="00EE51E7" w:rsidP="008D352C">
            <w:pPr>
              <w:pStyle w:val="TAC"/>
              <w:rPr>
                <w:ins w:id="99" w:author="Chunhui Zhang" w:date="2020-10-19T14:34:00Z"/>
                <w:rFonts w:cs="Arial"/>
                <w:lang w:eastAsia="ja-JP"/>
              </w:rPr>
            </w:pPr>
            <w:ins w:id="100" w:author="Chunhui Zhang" w:date="2020-10-19T14:34:00Z">
              <w:r w:rsidRPr="00D14A59">
                <w:t>OTA Tx spurious emissions</w:t>
              </w:r>
            </w:ins>
          </w:p>
        </w:tc>
        <w:tc>
          <w:tcPr>
            <w:tcW w:w="3040" w:type="pct"/>
            <w:tcBorders>
              <w:top w:val="single" w:sz="4" w:space="0" w:color="auto"/>
              <w:left w:val="single" w:sz="4" w:space="0" w:color="auto"/>
              <w:bottom w:val="single" w:sz="4" w:space="0" w:color="auto"/>
              <w:right w:val="single" w:sz="4" w:space="0" w:color="auto"/>
            </w:tcBorders>
          </w:tcPr>
          <w:p w14:paraId="67DF339A" w14:textId="77777777" w:rsidR="00EE51E7" w:rsidRPr="007E346D" w:rsidRDefault="00EE51E7" w:rsidP="008D352C">
            <w:pPr>
              <w:pStyle w:val="TAL"/>
              <w:rPr>
                <w:ins w:id="101" w:author="Chunhui Zhang" w:date="2020-10-19T14:34:00Z"/>
                <w:rFonts w:cs="Arial"/>
                <w:lang w:eastAsia="ja-JP"/>
              </w:rPr>
            </w:pPr>
            <w:ins w:id="102" w:author="Chunhui Zhang" w:date="2020-10-19T14:34:00Z">
              <w:r w:rsidRPr="007E346D">
                <w:rPr>
                  <w:rFonts w:cs="Arial"/>
                  <w:lang w:eastAsia="ja-JP"/>
                </w:rPr>
                <w:t>Category A or Category B spurious emission limits, as defined in ITU-R Recommendation SM.329 [2], may apply regionally.</w:t>
              </w:r>
            </w:ins>
          </w:p>
          <w:p w14:paraId="78CB9167" w14:textId="77777777" w:rsidR="00EE51E7" w:rsidRPr="007E346D" w:rsidRDefault="00EE51E7" w:rsidP="008D352C">
            <w:pPr>
              <w:pStyle w:val="TAL"/>
              <w:rPr>
                <w:ins w:id="103" w:author="Chunhui Zhang" w:date="2020-10-19T14:34:00Z"/>
                <w:rFonts w:cs="Arial"/>
                <w:lang w:eastAsia="ja-JP"/>
              </w:rPr>
            </w:pPr>
            <w:ins w:id="104" w:author="Chunhui Zhang" w:date="2020-10-19T14:34:00Z">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r w:rsidR="00EE51E7" w:rsidRPr="007E346D" w14:paraId="694A6457" w14:textId="77777777" w:rsidTr="008D352C">
        <w:trPr>
          <w:cantSplit/>
          <w:jc w:val="center"/>
          <w:ins w:id="105"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7ED4A5EC" w14:textId="77777777" w:rsidR="00EE51E7" w:rsidRPr="007E346D" w:rsidRDefault="00EE51E7" w:rsidP="008D352C">
            <w:pPr>
              <w:pStyle w:val="TAC"/>
              <w:rPr>
                <w:ins w:id="106" w:author="Chunhui Zhang" w:date="2020-10-19T14:34:00Z"/>
              </w:rPr>
            </w:pPr>
            <w:ins w:id="107" w:author="Chunhui Zhang" w:date="2020-10-19T14:34:00Z">
              <w:r w:rsidRPr="007E346D">
                <w:t>6.6.5.2.</w:t>
              </w:r>
              <w:r>
                <w:t>2</w:t>
              </w:r>
              <w:r w:rsidRPr="007E346D">
                <w:t>,</w:t>
              </w:r>
            </w:ins>
          </w:p>
          <w:p w14:paraId="3EEE38FC" w14:textId="77777777" w:rsidR="00EE51E7" w:rsidRDefault="00EE51E7" w:rsidP="008D352C">
            <w:pPr>
              <w:pStyle w:val="TAC"/>
              <w:rPr>
                <w:ins w:id="108" w:author="Chunhui Zhang" w:date="2020-10-19T14:34:00Z"/>
              </w:rPr>
            </w:pPr>
            <w:ins w:id="109" w:author="Chunhui Zhang" w:date="2020-10-19T14:34:00Z">
              <w:r w:rsidRPr="007E346D">
                <w:t>9.7.5.</w:t>
              </w:r>
              <w:r>
                <w:t>2</w:t>
              </w:r>
              <w:r w:rsidRPr="007E346D">
                <w:t>.3</w:t>
              </w:r>
            </w:ins>
          </w:p>
          <w:p w14:paraId="540CE4E7" w14:textId="77777777" w:rsidR="00EE51E7" w:rsidRPr="007E346D" w:rsidRDefault="00EE51E7" w:rsidP="008D352C">
            <w:pPr>
              <w:pStyle w:val="TAC"/>
              <w:rPr>
                <w:ins w:id="110" w:author="Chunhui Zhang" w:date="2020-10-19T14:34:00Z"/>
              </w:rPr>
            </w:pPr>
            <w:ins w:id="111" w:author="Chunhui Zhang" w:date="2020-10-19T14:34:00Z">
              <w:r>
                <w:t>9.7.5.3.3</w:t>
              </w:r>
            </w:ins>
          </w:p>
        </w:tc>
        <w:tc>
          <w:tcPr>
            <w:tcW w:w="1359" w:type="pct"/>
            <w:tcBorders>
              <w:top w:val="single" w:sz="4" w:space="0" w:color="auto"/>
              <w:left w:val="single" w:sz="4" w:space="0" w:color="auto"/>
              <w:bottom w:val="single" w:sz="4" w:space="0" w:color="auto"/>
              <w:right w:val="single" w:sz="4" w:space="0" w:color="auto"/>
            </w:tcBorders>
          </w:tcPr>
          <w:p w14:paraId="0DB64517" w14:textId="77777777" w:rsidR="00EE51E7" w:rsidRPr="00CA62FD" w:rsidRDefault="00EE51E7" w:rsidP="008D352C">
            <w:pPr>
              <w:pStyle w:val="TAC"/>
              <w:rPr>
                <w:ins w:id="112" w:author="Chunhui Zhang" w:date="2020-10-19T14:34:00Z"/>
                <w:rFonts w:cs="Arial"/>
              </w:rPr>
            </w:pPr>
            <w:ins w:id="113" w:author="Chunhui Zhang" w:date="2020-10-19T14:34:00Z">
              <w:r w:rsidRPr="00CA62FD">
                <w:rPr>
                  <w:rFonts w:cs="Arial"/>
                </w:rPr>
                <w:t>Tx spurious emissions: additional requirements,</w:t>
              </w:r>
            </w:ins>
          </w:p>
          <w:p w14:paraId="24854EA9" w14:textId="77777777" w:rsidR="00EE51E7" w:rsidRPr="007E346D" w:rsidRDefault="00EE51E7" w:rsidP="008D352C">
            <w:pPr>
              <w:pStyle w:val="TAC"/>
              <w:rPr>
                <w:ins w:id="114" w:author="Chunhui Zhang" w:date="2020-10-19T14:34:00Z"/>
                <w:rFonts w:cs="Arial"/>
              </w:rPr>
            </w:pPr>
            <w:ins w:id="115" w:author="Chunhui Zhang" w:date="2020-10-19T14:34:00Z">
              <w:r w:rsidRPr="00CA62FD">
                <w:rPr>
                  <w:rFonts w:cs="Arial"/>
                </w:rPr>
                <w:t>OTA Tx spurious emissions: additional requirements</w:t>
              </w:r>
            </w:ins>
          </w:p>
        </w:tc>
        <w:tc>
          <w:tcPr>
            <w:tcW w:w="3040" w:type="pct"/>
            <w:tcBorders>
              <w:top w:val="single" w:sz="4" w:space="0" w:color="auto"/>
              <w:left w:val="single" w:sz="4" w:space="0" w:color="auto"/>
              <w:bottom w:val="single" w:sz="4" w:space="0" w:color="auto"/>
              <w:right w:val="single" w:sz="4" w:space="0" w:color="auto"/>
            </w:tcBorders>
          </w:tcPr>
          <w:p w14:paraId="292771ED" w14:textId="77777777" w:rsidR="00EE51E7" w:rsidRPr="007E346D" w:rsidRDefault="00EE51E7" w:rsidP="008D352C">
            <w:pPr>
              <w:pStyle w:val="TAL"/>
              <w:rPr>
                <w:ins w:id="116" w:author="Chunhui Zhang" w:date="2020-10-19T14:34:00Z"/>
                <w:rFonts w:cs="Arial"/>
                <w:lang w:eastAsia="ja-JP"/>
              </w:rPr>
            </w:pPr>
            <w:ins w:id="117" w:author="Chunhui Zhang" w:date="2020-10-19T14:34:00Z">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ins>
          </w:p>
        </w:tc>
      </w:tr>
      <w:tr w:rsidR="00EE51E7" w:rsidRPr="007E346D" w14:paraId="6DFAE463" w14:textId="77777777" w:rsidTr="008D352C">
        <w:trPr>
          <w:cantSplit/>
          <w:jc w:val="center"/>
          <w:ins w:id="118"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65F8563D" w14:textId="77777777" w:rsidR="00EE51E7" w:rsidRDefault="00EE51E7" w:rsidP="008D352C">
            <w:pPr>
              <w:pStyle w:val="TAC"/>
              <w:rPr>
                <w:ins w:id="119" w:author="Chunhui Zhang" w:date="2020-10-19T14:34:00Z"/>
                <w:lang w:eastAsia="ja-JP"/>
              </w:rPr>
            </w:pPr>
            <w:ins w:id="120" w:author="Chunhui Zhang" w:date="2020-10-19T14:34:00Z">
              <w:r>
                <w:rPr>
                  <w:rFonts w:hint="eastAsia"/>
                  <w:lang w:eastAsia="ja-JP"/>
                </w:rPr>
                <w:t>6.</w:t>
              </w:r>
              <w:r>
                <w:rPr>
                  <w:lang w:eastAsia="ja-JP"/>
                </w:rPr>
                <w:t>7.2.1,</w:t>
              </w:r>
            </w:ins>
          </w:p>
          <w:p w14:paraId="03114CF0" w14:textId="77777777" w:rsidR="00EE51E7" w:rsidRPr="007E346D" w:rsidRDefault="00EE51E7" w:rsidP="008D352C">
            <w:pPr>
              <w:pStyle w:val="TAC"/>
              <w:rPr>
                <w:ins w:id="121" w:author="Chunhui Zhang" w:date="2020-10-19T14:34:00Z"/>
              </w:rPr>
            </w:pPr>
            <w:ins w:id="122" w:author="Chunhui Zhang" w:date="2020-10-19T14:34:00Z">
              <w:r>
                <w:rPr>
                  <w:lang w:eastAsia="ja-JP"/>
                </w:rPr>
                <w:t>9.8.2</w:t>
              </w:r>
            </w:ins>
          </w:p>
        </w:tc>
        <w:tc>
          <w:tcPr>
            <w:tcW w:w="1359" w:type="pct"/>
            <w:tcBorders>
              <w:top w:val="single" w:sz="4" w:space="0" w:color="auto"/>
              <w:left w:val="single" w:sz="4" w:space="0" w:color="auto"/>
              <w:bottom w:val="single" w:sz="4" w:space="0" w:color="auto"/>
              <w:right w:val="single" w:sz="4" w:space="0" w:color="auto"/>
            </w:tcBorders>
          </w:tcPr>
          <w:p w14:paraId="49C14072" w14:textId="77777777" w:rsidR="00EE51E7" w:rsidRPr="0013638C" w:rsidRDefault="00EE51E7" w:rsidP="008D352C">
            <w:pPr>
              <w:pStyle w:val="TAC"/>
              <w:rPr>
                <w:ins w:id="123" w:author="Chunhui Zhang" w:date="2020-10-19T14:34:00Z"/>
                <w:lang w:val="sv-FI" w:eastAsia="ja-JP"/>
              </w:rPr>
            </w:pPr>
            <w:ins w:id="124" w:author="Chunhui Zhang" w:date="2020-10-19T14:34:00Z">
              <w:r w:rsidRPr="0013638C">
                <w:rPr>
                  <w:rFonts w:hint="eastAsia"/>
                  <w:lang w:val="sv-FI" w:eastAsia="ja-JP"/>
                </w:rPr>
                <w:t>T</w:t>
              </w:r>
              <w:r w:rsidRPr="0013638C">
                <w:rPr>
                  <w:lang w:val="sv-FI" w:eastAsia="ja-JP"/>
                </w:rPr>
                <w:t>ransmitter intermodulation,</w:t>
              </w:r>
            </w:ins>
          </w:p>
          <w:p w14:paraId="15D2242B" w14:textId="77777777" w:rsidR="00EE51E7" w:rsidRPr="00B6006D" w:rsidRDefault="00EE51E7" w:rsidP="008D352C">
            <w:pPr>
              <w:pStyle w:val="TAC"/>
              <w:rPr>
                <w:ins w:id="125" w:author="Chunhui Zhang" w:date="2020-10-19T14:34:00Z"/>
                <w:rFonts w:cs="Arial"/>
                <w:highlight w:val="green"/>
                <w:lang w:val="sv-FI"/>
              </w:rPr>
            </w:pPr>
            <w:ins w:id="126" w:author="Chunhui Zhang" w:date="2020-10-19T14:34:00Z">
              <w:r w:rsidRPr="0013638C">
                <w:rPr>
                  <w:rFonts w:hint="eastAsia"/>
                  <w:lang w:val="sv-FI" w:eastAsia="ja-JP"/>
                </w:rPr>
                <w:t>OT</w:t>
              </w:r>
              <w:r w:rsidRPr="0013638C">
                <w:rPr>
                  <w:lang w:val="sv-FI" w:eastAsia="ja-JP"/>
                </w:rPr>
                <w:t>A 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9C24C6E" w14:textId="77777777" w:rsidR="00EE51E7" w:rsidRPr="007E346D" w:rsidRDefault="00EE51E7" w:rsidP="008D352C">
            <w:pPr>
              <w:pStyle w:val="TAL"/>
              <w:rPr>
                <w:ins w:id="127" w:author="Chunhui Zhang" w:date="2020-10-19T14:34:00Z"/>
              </w:rPr>
            </w:pPr>
            <w:ins w:id="128" w:author="Chunhui Zhang" w:date="2020-10-19T14:34: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EE51E7" w:rsidRPr="007E346D" w14:paraId="58149FE4" w14:textId="77777777" w:rsidTr="008D352C">
        <w:trPr>
          <w:cantSplit/>
          <w:jc w:val="center"/>
          <w:ins w:id="129" w:author="Chunhui Zhang" w:date="2020-10-19T14:34:00Z"/>
        </w:trPr>
        <w:tc>
          <w:tcPr>
            <w:tcW w:w="601" w:type="pct"/>
            <w:tcBorders>
              <w:top w:val="single" w:sz="4" w:space="0" w:color="auto"/>
              <w:left w:val="single" w:sz="4" w:space="0" w:color="auto"/>
              <w:bottom w:val="single" w:sz="4" w:space="0" w:color="auto"/>
              <w:right w:val="single" w:sz="4" w:space="0" w:color="auto"/>
            </w:tcBorders>
          </w:tcPr>
          <w:p w14:paraId="4D188E4B" w14:textId="77777777" w:rsidR="00EE51E7" w:rsidRDefault="00EE51E7" w:rsidP="008D352C">
            <w:pPr>
              <w:pStyle w:val="TAC"/>
              <w:rPr>
                <w:ins w:id="130" w:author="Chunhui Zhang" w:date="2020-10-19T14:34:00Z"/>
              </w:rPr>
            </w:pPr>
            <w:ins w:id="131" w:author="Chunhui Zhang" w:date="2020-10-19T14:34:00Z">
              <w:r w:rsidRPr="007E346D">
                <w:t>7.6.</w:t>
              </w:r>
              <w:r>
                <w:t>2</w:t>
              </w:r>
              <w:r w:rsidRPr="007E346D">
                <w:t xml:space="preserve">, </w:t>
              </w:r>
            </w:ins>
          </w:p>
          <w:p w14:paraId="4217B57A" w14:textId="2A890E6B" w:rsidR="00EE51E7" w:rsidRDefault="00EE51E7" w:rsidP="008D352C">
            <w:pPr>
              <w:pStyle w:val="TAC"/>
              <w:rPr>
                <w:ins w:id="132" w:author="Chunhui Zhang" w:date="2020-10-19T14:34:00Z"/>
              </w:rPr>
            </w:pPr>
            <w:ins w:id="133" w:author="Chunhui Zhang" w:date="2020-10-19T14:34:00Z">
              <w:r>
                <w:t>7.6.3</w:t>
              </w:r>
              <w:r w:rsidRPr="007E346D">
                <w:br/>
                <w:t>10.7.2</w:t>
              </w:r>
            </w:ins>
          </w:p>
          <w:p w14:paraId="2299E82F" w14:textId="452CCF67" w:rsidR="00EE51E7" w:rsidRPr="007E346D" w:rsidRDefault="00EE51E7" w:rsidP="008D352C">
            <w:pPr>
              <w:pStyle w:val="TAC"/>
              <w:rPr>
                <w:ins w:id="134" w:author="Chunhui Zhang" w:date="2020-10-19T14:34:00Z"/>
              </w:rPr>
            </w:pPr>
            <w:ins w:id="135" w:author="Chunhui Zhang" w:date="2020-10-19T14:34:00Z">
              <w:r>
                <w:t>10.7.3</w:t>
              </w:r>
            </w:ins>
          </w:p>
        </w:tc>
        <w:tc>
          <w:tcPr>
            <w:tcW w:w="1359" w:type="pct"/>
            <w:tcBorders>
              <w:top w:val="single" w:sz="4" w:space="0" w:color="auto"/>
              <w:left w:val="single" w:sz="4" w:space="0" w:color="auto"/>
              <w:bottom w:val="single" w:sz="4" w:space="0" w:color="auto"/>
              <w:right w:val="single" w:sz="4" w:space="0" w:color="auto"/>
            </w:tcBorders>
          </w:tcPr>
          <w:p w14:paraId="056D04E8" w14:textId="77777777" w:rsidR="00EE51E7" w:rsidRPr="00B05FB4" w:rsidRDefault="00EE51E7" w:rsidP="008D352C">
            <w:pPr>
              <w:pStyle w:val="TAC"/>
              <w:rPr>
                <w:ins w:id="136" w:author="Chunhui Zhang" w:date="2020-10-19T14:34:00Z"/>
              </w:rPr>
            </w:pPr>
            <w:ins w:id="137" w:author="Chunhui Zhang" w:date="2020-10-19T14:34:00Z">
              <w:r w:rsidRPr="00B05FB4">
                <w:t>Rx spurious emissions,</w:t>
              </w:r>
            </w:ins>
          </w:p>
          <w:p w14:paraId="4261E3BD" w14:textId="77777777" w:rsidR="00EE51E7" w:rsidRPr="00B6006D" w:rsidRDefault="00EE51E7" w:rsidP="008D352C">
            <w:pPr>
              <w:pStyle w:val="TAC"/>
              <w:rPr>
                <w:ins w:id="138" w:author="Chunhui Zhang" w:date="2020-10-19T14:34:00Z"/>
                <w:rFonts w:cs="Arial"/>
                <w:highlight w:val="green"/>
              </w:rPr>
            </w:pPr>
            <w:ins w:id="139" w:author="Chunhui Zhang" w:date="2020-10-19T14:34:00Z">
              <w:r w:rsidRPr="00B05FB4">
                <w:t>OTA Rx spurious emissions</w:t>
              </w:r>
            </w:ins>
          </w:p>
        </w:tc>
        <w:tc>
          <w:tcPr>
            <w:tcW w:w="3040" w:type="pct"/>
            <w:tcBorders>
              <w:top w:val="single" w:sz="4" w:space="0" w:color="auto"/>
              <w:left w:val="single" w:sz="4" w:space="0" w:color="auto"/>
              <w:bottom w:val="single" w:sz="4" w:space="0" w:color="auto"/>
              <w:right w:val="single" w:sz="4" w:space="0" w:color="auto"/>
            </w:tcBorders>
          </w:tcPr>
          <w:p w14:paraId="406AB0FD" w14:textId="77777777" w:rsidR="00EE51E7" w:rsidRPr="007E346D" w:rsidRDefault="00EE51E7" w:rsidP="008D352C">
            <w:pPr>
              <w:pStyle w:val="TAL"/>
              <w:rPr>
                <w:ins w:id="140" w:author="Chunhui Zhang" w:date="2020-10-19T14:34:00Z"/>
                <w:rFonts w:cs="Arial"/>
                <w:lang w:eastAsia="ja-JP"/>
              </w:rPr>
            </w:pPr>
            <w:ins w:id="141" w:author="Chunhui Zhang" w:date="2020-10-19T14:34:00Z">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ins>
          </w:p>
        </w:tc>
      </w:tr>
    </w:tbl>
    <w:p w14:paraId="25798225" w14:textId="77777777" w:rsidR="00FC0431" w:rsidRPr="00BC5762" w:rsidRDefault="00FC0431" w:rsidP="00233F50">
      <w:pPr>
        <w:pStyle w:val="Guidance"/>
        <w:rPr>
          <w:i w:val="0"/>
          <w:iCs/>
          <w:color w:val="auto"/>
        </w:rPr>
      </w:pPr>
    </w:p>
    <w:p w14:paraId="418DFB1D" w14:textId="77777777" w:rsidR="00914DD6" w:rsidRPr="007E346D" w:rsidRDefault="00914DD6" w:rsidP="00914DD6">
      <w:pPr>
        <w:pStyle w:val="Heading2"/>
      </w:pPr>
      <w:bookmarkStart w:id="142" w:name="_Toc53185290"/>
      <w:bookmarkStart w:id="143" w:name="_Toc53185666"/>
      <w:bookmarkStart w:id="144" w:name="_Toc13080129"/>
      <w:bookmarkStart w:id="145" w:name="_Toc18916156"/>
      <w:bookmarkStart w:id="146" w:name="_Toc53185287"/>
      <w:bookmarkStart w:id="147" w:name="_Toc53185663"/>
      <w:commentRangeStart w:id="148"/>
      <w:r w:rsidRPr="007E346D">
        <w:t>4.6</w:t>
      </w:r>
      <w:commentRangeEnd w:id="148"/>
      <w:r>
        <w:rPr>
          <w:rStyle w:val="CommentReference"/>
          <w:rFonts w:ascii="Times New Roman" w:hAnsi="Times New Roman"/>
        </w:rPr>
        <w:commentReference w:id="148"/>
      </w:r>
      <w:r w:rsidRPr="007E346D">
        <w:tab/>
        <w:t>Applicability of requirements</w:t>
      </w:r>
      <w:bookmarkEnd w:id="144"/>
      <w:bookmarkEnd w:id="145"/>
      <w:bookmarkEnd w:id="146"/>
      <w:bookmarkEnd w:id="147"/>
    </w:p>
    <w:p w14:paraId="7EE77168" w14:textId="77777777" w:rsidR="00914DD6" w:rsidRDefault="00914DD6" w:rsidP="00914DD6"/>
    <w:p w14:paraId="0FF695E0" w14:textId="77777777" w:rsidR="00914DD6" w:rsidRPr="000D269D" w:rsidRDefault="00914DD6" w:rsidP="00914DD6">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01E065DB" w14:textId="77777777" w:rsidR="00914DD6" w:rsidRPr="000D269D" w:rsidRDefault="00914DD6" w:rsidP="00914DD6">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49" w:author="Samsung" w:date="2020-10-22T16:13:00Z">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972"/>
        <w:gridCol w:w="1415"/>
        <w:gridCol w:w="1533"/>
        <w:gridCol w:w="1533"/>
        <w:tblGridChange w:id="150">
          <w:tblGrid>
            <w:gridCol w:w="2972"/>
            <w:gridCol w:w="1415"/>
            <w:gridCol w:w="1533"/>
            <w:gridCol w:w="1533"/>
          </w:tblGrid>
        </w:tblGridChange>
      </w:tblGrid>
      <w:tr w:rsidR="00914DD6" w:rsidRPr="000D269D" w14:paraId="37835442" w14:textId="77777777" w:rsidTr="008106C2">
        <w:trPr>
          <w:jc w:val="center"/>
        </w:trPr>
        <w:tc>
          <w:tcPr>
            <w:tcW w:w="2972" w:type="dxa"/>
            <w:shd w:val="clear" w:color="auto" w:fill="auto"/>
            <w:tcPrChange w:id="151" w:author="Samsung" w:date="2020-10-22T16:13:00Z">
              <w:tcPr>
                <w:tcW w:w="2972" w:type="dxa"/>
                <w:shd w:val="clear" w:color="auto" w:fill="auto"/>
              </w:tcPr>
            </w:tcPrChange>
          </w:tcPr>
          <w:p w14:paraId="18B02DDF" w14:textId="77777777" w:rsidR="00914DD6" w:rsidRPr="000D269D" w:rsidRDefault="00914DD6" w:rsidP="008106C2">
            <w:pPr>
              <w:pStyle w:val="TAH"/>
              <w:rPr>
                <w:lang w:eastAsia="ja-JP"/>
              </w:rPr>
            </w:pPr>
            <w:r w:rsidRPr="000D269D">
              <w:rPr>
                <w:lang w:eastAsia="ja-JP"/>
              </w:rPr>
              <w:t>Requirement</w:t>
            </w:r>
          </w:p>
        </w:tc>
        <w:tc>
          <w:tcPr>
            <w:tcW w:w="1415" w:type="dxa"/>
            <w:shd w:val="clear" w:color="auto" w:fill="auto"/>
            <w:tcPrChange w:id="152" w:author="Samsung" w:date="2020-10-22T16:13:00Z">
              <w:tcPr>
                <w:tcW w:w="1415" w:type="dxa"/>
                <w:shd w:val="clear" w:color="auto" w:fill="auto"/>
              </w:tcPr>
            </w:tcPrChange>
          </w:tcPr>
          <w:p w14:paraId="39DC770A" w14:textId="77777777" w:rsidR="00914DD6" w:rsidRPr="000D269D" w:rsidRDefault="00914DD6" w:rsidP="008106C2">
            <w:pPr>
              <w:pStyle w:val="TAH"/>
              <w:rPr>
                <w:lang w:eastAsia="ja-JP"/>
              </w:rPr>
            </w:pPr>
            <w:r w:rsidRPr="00C95C9B">
              <w:rPr>
                <w:lang w:eastAsia="ja-JP"/>
                <w:rPrChange w:id="153" w:author="Samsung" w:date="2020-10-22T16:10:00Z">
                  <w:rPr>
                    <w:rFonts w:ascii="Times New Roman" w:hAnsi="Times New Roman"/>
                    <w:i/>
                    <w:sz w:val="20"/>
                    <w:lang w:eastAsia="ja-JP"/>
                  </w:rPr>
                </w:rPrChange>
              </w:rPr>
              <w:t>IAB-DU type 1-H</w:t>
            </w:r>
          </w:p>
        </w:tc>
        <w:tc>
          <w:tcPr>
            <w:tcW w:w="1533" w:type="dxa"/>
            <w:tcBorders>
              <w:bottom w:val="single" w:sz="4" w:space="0" w:color="auto"/>
            </w:tcBorders>
            <w:tcPrChange w:id="154" w:author="Samsung" w:date="2020-10-22T16:13:00Z">
              <w:tcPr>
                <w:tcW w:w="1533" w:type="dxa"/>
                <w:tcBorders>
                  <w:bottom w:val="single" w:sz="4" w:space="0" w:color="auto"/>
                </w:tcBorders>
              </w:tcPr>
            </w:tcPrChange>
          </w:tcPr>
          <w:p w14:paraId="59CF9FDC" w14:textId="77777777" w:rsidR="00914DD6" w:rsidRPr="000D269D" w:rsidRDefault="00914DD6" w:rsidP="008106C2">
            <w:pPr>
              <w:pStyle w:val="TAH"/>
              <w:rPr>
                <w:lang w:eastAsia="ja-JP"/>
              </w:rPr>
            </w:pPr>
            <w:r w:rsidRPr="00C95C9B">
              <w:rPr>
                <w:lang w:eastAsia="ja-JP"/>
                <w:rPrChange w:id="155" w:author="Samsung" w:date="2020-10-22T16:10:00Z">
                  <w:rPr>
                    <w:rFonts w:ascii="Times New Roman" w:hAnsi="Times New Roman"/>
                    <w:i/>
                    <w:sz w:val="20"/>
                    <w:lang w:eastAsia="ja-JP"/>
                  </w:rPr>
                </w:rPrChange>
              </w:rPr>
              <w:t>IAB-DU type 1-O</w:t>
            </w:r>
          </w:p>
        </w:tc>
        <w:tc>
          <w:tcPr>
            <w:tcW w:w="1533" w:type="dxa"/>
            <w:tcBorders>
              <w:bottom w:val="single" w:sz="4" w:space="0" w:color="auto"/>
            </w:tcBorders>
            <w:tcPrChange w:id="156" w:author="Samsung" w:date="2020-10-22T16:13:00Z">
              <w:tcPr>
                <w:tcW w:w="1533" w:type="dxa"/>
                <w:tcBorders>
                  <w:bottom w:val="single" w:sz="4" w:space="0" w:color="auto"/>
                </w:tcBorders>
              </w:tcPr>
            </w:tcPrChange>
          </w:tcPr>
          <w:p w14:paraId="0D34A3FA" w14:textId="77777777" w:rsidR="00914DD6" w:rsidRPr="000D269D" w:rsidRDefault="00914DD6" w:rsidP="008106C2">
            <w:pPr>
              <w:pStyle w:val="TAH"/>
              <w:rPr>
                <w:lang w:eastAsia="ja-JP"/>
              </w:rPr>
            </w:pPr>
            <w:r w:rsidRPr="00C95C9B">
              <w:rPr>
                <w:lang w:eastAsia="ja-JP"/>
                <w:rPrChange w:id="157" w:author="Samsung" w:date="2020-10-22T16:10:00Z">
                  <w:rPr>
                    <w:rFonts w:ascii="Times New Roman" w:hAnsi="Times New Roman"/>
                    <w:i/>
                    <w:sz w:val="20"/>
                    <w:lang w:eastAsia="ja-JP"/>
                  </w:rPr>
                </w:rPrChange>
              </w:rPr>
              <w:t>IAB-DU type 2-O</w:t>
            </w:r>
          </w:p>
        </w:tc>
      </w:tr>
      <w:tr w:rsidR="00914DD6" w:rsidRPr="000D269D" w14:paraId="75975EA4" w14:textId="77777777" w:rsidTr="008106C2">
        <w:trPr>
          <w:jc w:val="center"/>
        </w:trPr>
        <w:tc>
          <w:tcPr>
            <w:tcW w:w="2972" w:type="dxa"/>
            <w:shd w:val="clear" w:color="auto" w:fill="auto"/>
            <w:tcPrChange w:id="158" w:author="Samsung" w:date="2020-10-22T16:13:00Z">
              <w:tcPr>
                <w:tcW w:w="2972" w:type="dxa"/>
                <w:shd w:val="clear" w:color="auto" w:fill="auto"/>
              </w:tcPr>
            </w:tcPrChange>
          </w:tcPr>
          <w:p w14:paraId="444448C9" w14:textId="77777777" w:rsidR="00914DD6" w:rsidRPr="000D269D" w:rsidDel="00014DAC" w:rsidRDefault="00914DD6" w:rsidP="008106C2">
            <w:pPr>
              <w:pStyle w:val="TAC"/>
              <w:rPr>
                <w:lang w:eastAsia="ja-JP"/>
              </w:rPr>
            </w:pPr>
            <w:r w:rsidRPr="000D269D">
              <w:rPr>
                <w:lang w:eastAsia="ja-JP"/>
              </w:rPr>
              <w:t>Output power</w:t>
            </w:r>
          </w:p>
        </w:tc>
        <w:tc>
          <w:tcPr>
            <w:tcW w:w="1415" w:type="dxa"/>
            <w:shd w:val="clear" w:color="auto" w:fill="auto"/>
            <w:tcPrChange w:id="159" w:author="Samsung" w:date="2020-10-22T16:13:00Z">
              <w:tcPr>
                <w:tcW w:w="1415" w:type="dxa"/>
                <w:shd w:val="clear" w:color="auto" w:fill="auto"/>
              </w:tcPr>
            </w:tcPrChange>
          </w:tcPr>
          <w:p w14:paraId="0AA91493" w14:textId="77777777" w:rsidR="00914DD6" w:rsidRPr="000D269D" w:rsidRDefault="00914DD6" w:rsidP="008106C2">
            <w:pPr>
              <w:pStyle w:val="TAC"/>
              <w:rPr>
                <w:lang w:eastAsia="ja-JP"/>
              </w:rPr>
            </w:pPr>
            <w:r w:rsidRPr="000D269D">
              <w:rPr>
                <w:lang w:eastAsia="ja-JP"/>
              </w:rPr>
              <w:t>6.2</w:t>
            </w:r>
          </w:p>
        </w:tc>
        <w:tc>
          <w:tcPr>
            <w:tcW w:w="1533" w:type="dxa"/>
            <w:tcBorders>
              <w:bottom w:val="nil"/>
            </w:tcBorders>
            <w:shd w:val="clear" w:color="auto" w:fill="auto"/>
            <w:tcPrChange w:id="160" w:author="Samsung" w:date="2020-10-22T16:13:00Z">
              <w:tcPr>
                <w:tcW w:w="1533" w:type="dxa"/>
                <w:tcBorders>
                  <w:bottom w:val="nil"/>
                </w:tcBorders>
                <w:shd w:val="clear" w:color="auto" w:fill="auto"/>
              </w:tcPr>
            </w:tcPrChange>
          </w:tcPr>
          <w:p w14:paraId="1386FECE" w14:textId="77777777" w:rsidR="00914DD6" w:rsidRPr="000D269D" w:rsidRDefault="00914DD6" w:rsidP="008106C2">
            <w:pPr>
              <w:pStyle w:val="TAC"/>
              <w:rPr>
                <w:lang w:eastAsia="ja-JP"/>
              </w:rPr>
            </w:pPr>
            <w:r w:rsidRPr="000D269D">
              <w:rPr>
                <w:lang w:eastAsia="ja-JP"/>
              </w:rPr>
              <w:t>NA</w:t>
            </w:r>
          </w:p>
        </w:tc>
        <w:tc>
          <w:tcPr>
            <w:tcW w:w="1533" w:type="dxa"/>
            <w:tcBorders>
              <w:bottom w:val="nil"/>
            </w:tcBorders>
            <w:shd w:val="clear" w:color="auto" w:fill="auto"/>
            <w:tcPrChange w:id="161" w:author="Samsung" w:date="2020-10-22T16:13:00Z">
              <w:tcPr>
                <w:tcW w:w="1533" w:type="dxa"/>
                <w:tcBorders>
                  <w:bottom w:val="nil"/>
                </w:tcBorders>
                <w:shd w:val="clear" w:color="auto" w:fill="auto"/>
              </w:tcPr>
            </w:tcPrChange>
          </w:tcPr>
          <w:p w14:paraId="3CE9EF8A" w14:textId="77777777" w:rsidR="00914DD6" w:rsidRPr="000D269D" w:rsidRDefault="00914DD6" w:rsidP="008106C2">
            <w:pPr>
              <w:pStyle w:val="TAC"/>
              <w:rPr>
                <w:lang w:eastAsia="ja-JP"/>
              </w:rPr>
            </w:pPr>
            <w:r w:rsidRPr="000D269D">
              <w:rPr>
                <w:lang w:eastAsia="ja-JP"/>
              </w:rPr>
              <w:t>NA</w:t>
            </w:r>
          </w:p>
        </w:tc>
      </w:tr>
      <w:tr w:rsidR="00914DD6" w:rsidRPr="000D269D" w14:paraId="4E672824" w14:textId="77777777" w:rsidTr="008106C2">
        <w:trPr>
          <w:jc w:val="center"/>
        </w:trPr>
        <w:tc>
          <w:tcPr>
            <w:tcW w:w="2972" w:type="dxa"/>
            <w:shd w:val="clear" w:color="auto" w:fill="auto"/>
            <w:tcPrChange w:id="162" w:author="Samsung" w:date="2020-10-22T16:13:00Z">
              <w:tcPr>
                <w:tcW w:w="2972" w:type="dxa"/>
                <w:shd w:val="clear" w:color="auto" w:fill="auto"/>
              </w:tcPr>
            </w:tcPrChange>
          </w:tcPr>
          <w:p w14:paraId="4B16ADCB" w14:textId="77777777" w:rsidR="00914DD6" w:rsidRPr="000D269D" w:rsidDel="00014DAC" w:rsidRDefault="00914DD6" w:rsidP="008106C2">
            <w:pPr>
              <w:pStyle w:val="TAC"/>
              <w:rPr>
                <w:lang w:eastAsia="ja-JP"/>
              </w:rPr>
            </w:pPr>
            <w:r w:rsidRPr="000D269D">
              <w:rPr>
                <w:lang w:eastAsia="ja-JP"/>
              </w:rPr>
              <w:t xml:space="preserve">Output power dynamics </w:t>
            </w:r>
          </w:p>
        </w:tc>
        <w:tc>
          <w:tcPr>
            <w:tcW w:w="1415" w:type="dxa"/>
            <w:shd w:val="clear" w:color="auto" w:fill="auto"/>
            <w:tcPrChange w:id="163" w:author="Samsung" w:date="2020-10-22T16:13:00Z">
              <w:tcPr>
                <w:tcW w:w="1415" w:type="dxa"/>
                <w:shd w:val="clear" w:color="auto" w:fill="auto"/>
              </w:tcPr>
            </w:tcPrChange>
          </w:tcPr>
          <w:p w14:paraId="40161418" w14:textId="77777777" w:rsidR="00914DD6" w:rsidRPr="000D269D" w:rsidRDefault="00914DD6" w:rsidP="008106C2">
            <w:pPr>
              <w:pStyle w:val="TAC"/>
              <w:rPr>
                <w:lang w:eastAsia="ja-JP"/>
              </w:rPr>
            </w:pPr>
            <w:r w:rsidRPr="000D269D">
              <w:rPr>
                <w:lang w:eastAsia="ja-JP"/>
              </w:rPr>
              <w:t>6.3</w:t>
            </w:r>
          </w:p>
        </w:tc>
        <w:tc>
          <w:tcPr>
            <w:tcW w:w="1533" w:type="dxa"/>
            <w:tcBorders>
              <w:top w:val="nil"/>
              <w:bottom w:val="nil"/>
            </w:tcBorders>
            <w:shd w:val="clear" w:color="auto" w:fill="auto"/>
            <w:tcPrChange w:id="164" w:author="Samsung" w:date="2020-10-22T16:13:00Z">
              <w:tcPr>
                <w:tcW w:w="1533" w:type="dxa"/>
                <w:tcBorders>
                  <w:top w:val="nil"/>
                  <w:bottom w:val="nil"/>
                </w:tcBorders>
                <w:shd w:val="clear" w:color="auto" w:fill="auto"/>
              </w:tcPr>
            </w:tcPrChange>
          </w:tcPr>
          <w:p w14:paraId="2A0DC445"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65" w:author="Samsung" w:date="2020-10-22T16:13:00Z">
              <w:tcPr>
                <w:tcW w:w="1533" w:type="dxa"/>
                <w:tcBorders>
                  <w:top w:val="nil"/>
                  <w:bottom w:val="nil"/>
                </w:tcBorders>
                <w:shd w:val="clear" w:color="auto" w:fill="auto"/>
              </w:tcPr>
            </w:tcPrChange>
          </w:tcPr>
          <w:p w14:paraId="6D2F65F4" w14:textId="77777777" w:rsidR="00914DD6" w:rsidRPr="000D269D" w:rsidRDefault="00914DD6" w:rsidP="008106C2">
            <w:pPr>
              <w:pStyle w:val="TAC"/>
              <w:rPr>
                <w:lang w:eastAsia="ja-JP"/>
              </w:rPr>
            </w:pPr>
          </w:p>
        </w:tc>
      </w:tr>
      <w:tr w:rsidR="00914DD6" w:rsidRPr="000D269D" w14:paraId="5F1AE510" w14:textId="77777777" w:rsidTr="008106C2">
        <w:trPr>
          <w:jc w:val="center"/>
        </w:trPr>
        <w:tc>
          <w:tcPr>
            <w:tcW w:w="2972" w:type="dxa"/>
            <w:shd w:val="clear" w:color="auto" w:fill="auto"/>
            <w:tcPrChange w:id="166" w:author="Samsung" w:date="2020-10-22T16:13:00Z">
              <w:tcPr>
                <w:tcW w:w="2972" w:type="dxa"/>
                <w:shd w:val="clear" w:color="auto" w:fill="auto"/>
              </w:tcPr>
            </w:tcPrChange>
          </w:tcPr>
          <w:p w14:paraId="667BD97F" w14:textId="77777777" w:rsidR="00914DD6" w:rsidRPr="000D269D" w:rsidRDefault="00914DD6" w:rsidP="008106C2">
            <w:pPr>
              <w:pStyle w:val="TAC"/>
              <w:rPr>
                <w:lang w:eastAsia="ja-JP"/>
              </w:rPr>
            </w:pPr>
            <w:r w:rsidRPr="000D269D">
              <w:rPr>
                <w:lang w:eastAsia="ja-JP"/>
              </w:rPr>
              <w:t xml:space="preserve">Transmit ON/OFF power </w:t>
            </w:r>
          </w:p>
        </w:tc>
        <w:tc>
          <w:tcPr>
            <w:tcW w:w="1415" w:type="dxa"/>
            <w:shd w:val="clear" w:color="auto" w:fill="auto"/>
            <w:tcPrChange w:id="167" w:author="Samsung" w:date="2020-10-22T16:13:00Z">
              <w:tcPr>
                <w:tcW w:w="1415" w:type="dxa"/>
                <w:shd w:val="clear" w:color="auto" w:fill="auto"/>
              </w:tcPr>
            </w:tcPrChange>
          </w:tcPr>
          <w:p w14:paraId="3853D6F9" w14:textId="77777777" w:rsidR="00914DD6" w:rsidRPr="000D269D" w:rsidRDefault="00914DD6" w:rsidP="008106C2">
            <w:pPr>
              <w:pStyle w:val="TAC"/>
              <w:rPr>
                <w:lang w:eastAsia="ja-JP"/>
              </w:rPr>
            </w:pPr>
            <w:r w:rsidRPr="000D269D">
              <w:rPr>
                <w:lang w:eastAsia="ja-JP"/>
              </w:rPr>
              <w:t>6.4</w:t>
            </w:r>
          </w:p>
        </w:tc>
        <w:tc>
          <w:tcPr>
            <w:tcW w:w="1533" w:type="dxa"/>
            <w:tcBorders>
              <w:top w:val="nil"/>
              <w:bottom w:val="nil"/>
            </w:tcBorders>
            <w:shd w:val="clear" w:color="auto" w:fill="auto"/>
            <w:tcPrChange w:id="168" w:author="Samsung" w:date="2020-10-22T16:13:00Z">
              <w:tcPr>
                <w:tcW w:w="1533" w:type="dxa"/>
                <w:tcBorders>
                  <w:top w:val="nil"/>
                  <w:bottom w:val="nil"/>
                </w:tcBorders>
                <w:shd w:val="clear" w:color="auto" w:fill="auto"/>
              </w:tcPr>
            </w:tcPrChange>
          </w:tcPr>
          <w:p w14:paraId="036ACF46"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69" w:author="Samsung" w:date="2020-10-22T16:13:00Z">
              <w:tcPr>
                <w:tcW w:w="1533" w:type="dxa"/>
                <w:tcBorders>
                  <w:top w:val="nil"/>
                  <w:bottom w:val="nil"/>
                </w:tcBorders>
                <w:shd w:val="clear" w:color="auto" w:fill="auto"/>
              </w:tcPr>
            </w:tcPrChange>
          </w:tcPr>
          <w:p w14:paraId="339E687A" w14:textId="77777777" w:rsidR="00914DD6" w:rsidRPr="000D269D" w:rsidRDefault="00914DD6" w:rsidP="008106C2">
            <w:pPr>
              <w:pStyle w:val="TAC"/>
              <w:rPr>
                <w:lang w:eastAsia="ja-JP"/>
              </w:rPr>
            </w:pPr>
          </w:p>
        </w:tc>
      </w:tr>
      <w:tr w:rsidR="00914DD6" w:rsidRPr="000D269D" w14:paraId="02F11354" w14:textId="77777777" w:rsidTr="008106C2">
        <w:trPr>
          <w:jc w:val="center"/>
        </w:trPr>
        <w:tc>
          <w:tcPr>
            <w:tcW w:w="2972" w:type="dxa"/>
            <w:shd w:val="clear" w:color="auto" w:fill="auto"/>
            <w:tcPrChange w:id="170" w:author="Samsung" w:date="2020-10-22T16:13:00Z">
              <w:tcPr>
                <w:tcW w:w="2972" w:type="dxa"/>
                <w:shd w:val="clear" w:color="auto" w:fill="auto"/>
              </w:tcPr>
            </w:tcPrChange>
          </w:tcPr>
          <w:p w14:paraId="25D2815D" w14:textId="77777777" w:rsidR="00914DD6" w:rsidRPr="000D269D" w:rsidRDefault="00914DD6" w:rsidP="008106C2">
            <w:pPr>
              <w:pStyle w:val="TAC"/>
              <w:rPr>
                <w:lang w:eastAsia="ja-JP"/>
              </w:rPr>
            </w:pPr>
            <w:r w:rsidRPr="000D269D">
              <w:rPr>
                <w:lang w:eastAsia="ja-JP"/>
              </w:rPr>
              <w:t>Transmitted signal quality</w:t>
            </w:r>
          </w:p>
        </w:tc>
        <w:tc>
          <w:tcPr>
            <w:tcW w:w="1415" w:type="dxa"/>
            <w:shd w:val="clear" w:color="auto" w:fill="auto"/>
            <w:tcPrChange w:id="171" w:author="Samsung" w:date="2020-10-22T16:13:00Z">
              <w:tcPr>
                <w:tcW w:w="1415" w:type="dxa"/>
                <w:shd w:val="clear" w:color="auto" w:fill="auto"/>
              </w:tcPr>
            </w:tcPrChange>
          </w:tcPr>
          <w:p w14:paraId="17B98B81" w14:textId="77777777" w:rsidR="00914DD6" w:rsidRPr="000D269D" w:rsidRDefault="00914DD6" w:rsidP="008106C2">
            <w:pPr>
              <w:pStyle w:val="TAC"/>
              <w:rPr>
                <w:lang w:eastAsia="ja-JP"/>
              </w:rPr>
            </w:pPr>
            <w:r w:rsidRPr="000D269D">
              <w:rPr>
                <w:lang w:eastAsia="ja-JP"/>
              </w:rPr>
              <w:t>6.5</w:t>
            </w:r>
          </w:p>
        </w:tc>
        <w:tc>
          <w:tcPr>
            <w:tcW w:w="1533" w:type="dxa"/>
            <w:tcBorders>
              <w:top w:val="nil"/>
              <w:bottom w:val="nil"/>
            </w:tcBorders>
            <w:shd w:val="clear" w:color="auto" w:fill="auto"/>
            <w:tcPrChange w:id="172" w:author="Samsung" w:date="2020-10-22T16:13:00Z">
              <w:tcPr>
                <w:tcW w:w="1533" w:type="dxa"/>
                <w:tcBorders>
                  <w:top w:val="nil"/>
                  <w:bottom w:val="nil"/>
                </w:tcBorders>
                <w:shd w:val="clear" w:color="auto" w:fill="auto"/>
              </w:tcPr>
            </w:tcPrChange>
          </w:tcPr>
          <w:p w14:paraId="4429889D"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73" w:author="Samsung" w:date="2020-10-22T16:13:00Z">
              <w:tcPr>
                <w:tcW w:w="1533" w:type="dxa"/>
                <w:tcBorders>
                  <w:top w:val="nil"/>
                  <w:bottom w:val="nil"/>
                </w:tcBorders>
                <w:shd w:val="clear" w:color="auto" w:fill="auto"/>
              </w:tcPr>
            </w:tcPrChange>
          </w:tcPr>
          <w:p w14:paraId="086AC415" w14:textId="77777777" w:rsidR="00914DD6" w:rsidRPr="000D269D" w:rsidRDefault="00914DD6" w:rsidP="008106C2">
            <w:pPr>
              <w:pStyle w:val="TAC"/>
              <w:rPr>
                <w:lang w:eastAsia="ja-JP"/>
              </w:rPr>
            </w:pPr>
          </w:p>
        </w:tc>
      </w:tr>
      <w:tr w:rsidR="00914DD6" w:rsidRPr="000D269D" w14:paraId="055E0290" w14:textId="77777777" w:rsidTr="008106C2">
        <w:trPr>
          <w:jc w:val="center"/>
        </w:trPr>
        <w:tc>
          <w:tcPr>
            <w:tcW w:w="2972" w:type="dxa"/>
            <w:shd w:val="clear" w:color="auto" w:fill="auto"/>
            <w:tcPrChange w:id="174" w:author="Samsung" w:date="2020-10-22T16:13:00Z">
              <w:tcPr>
                <w:tcW w:w="2972" w:type="dxa"/>
                <w:shd w:val="clear" w:color="auto" w:fill="auto"/>
              </w:tcPr>
            </w:tcPrChange>
          </w:tcPr>
          <w:p w14:paraId="757F2BBE" w14:textId="77777777" w:rsidR="00914DD6" w:rsidRPr="000D269D" w:rsidDel="00014DAC" w:rsidRDefault="00914DD6" w:rsidP="008106C2">
            <w:pPr>
              <w:pStyle w:val="TAC"/>
              <w:rPr>
                <w:lang w:eastAsia="ja-JP"/>
              </w:rPr>
            </w:pPr>
            <w:r w:rsidRPr="000D269D">
              <w:rPr>
                <w:lang w:eastAsia="ja-JP"/>
              </w:rPr>
              <w:t>Occupied bandwidth</w:t>
            </w:r>
          </w:p>
        </w:tc>
        <w:tc>
          <w:tcPr>
            <w:tcW w:w="1415" w:type="dxa"/>
            <w:shd w:val="clear" w:color="auto" w:fill="auto"/>
            <w:tcPrChange w:id="175" w:author="Samsung" w:date="2020-10-22T16:13:00Z">
              <w:tcPr>
                <w:tcW w:w="1415" w:type="dxa"/>
                <w:shd w:val="clear" w:color="auto" w:fill="auto"/>
              </w:tcPr>
            </w:tcPrChange>
          </w:tcPr>
          <w:p w14:paraId="2ABE1B01" w14:textId="77777777" w:rsidR="00914DD6" w:rsidRPr="000D269D" w:rsidRDefault="00914DD6" w:rsidP="008106C2">
            <w:pPr>
              <w:pStyle w:val="TAC"/>
              <w:rPr>
                <w:lang w:eastAsia="ja-JP"/>
              </w:rPr>
            </w:pPr>
            <w:r>
              <w:rPr>
                <w:lang w:eastAsia="ja-JP"/>
              </w:rPr>
              <w:t>6.6.2</w:t>
            </w:r>
          </w:p>
        </w:tc>
        <w:tc>
          <w:tcPr>
            <w:tcW w:w="1533" w:type="dxa"/>
            <w:tcBorders>
              <w:top w:val="nil"/>
              <w:bottom w:val="nil"/>
            </w:tcBorders>
            <w:shd w:val="clear" w:color="auto" w:fill="auto"/>
            <w:tcPrChange w:id="176" w:author="Samsung" w:date="2020-10-22T16:13:00Z">
              <w:tcPr>
                <w:tcW w:w="1533" w:type="dxa"/>
                <w:tcBorders>
                  <w:top w:val="nil"/>
                  <w:bottom w:val="nil"/>
                </w:tcBorders>
                <w:shd w:val="clear" w:color="auto" w:fill="auto"/>
              </w:tcPr>
            </w:tcPrChange>
          </w:tcPr>
          <w:p w14:paraId="5A1EAD09"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77" w:author="Samsung" w:date="2020-10-22T16:13:00Z">
              <w:tcPr>
                <w:tcW w:w="1533" w:type="dxa"/>
                <w:tcBorders>
                  <w:top w:val="nil"/>
                  <w:bottom w:val="nil"/>
                </w:tcBorders>
                <w:shd w:val="clear" w:color="auto" w:fill="auto"/>
              </w:tcPr>
            </w:tcPrChange>
          </w:tcPr>
          <w:p w14:paraId="65E10A88" w14:textId="77777777" w:rsidR="00914DD6" w:rsidRPr="000D269D" w:rsidRDefault="00914DD6" w:rsidP="008106C2">
            <w:pPr>
              <w:pStyle w:val="TAC"/>
              <w:rPr>
                <w:lang w:eastAsia="ja-JP"/>
              </w:rPr>
            </w:pPr>
          </w:p>
        </w:tc>
      </w:tr>
      <w:tr w:rsidR="00914DD6" w:rsidRPr="000D269D" w14:paraId="7DEEAC08" w14:textId="77777777" w:rsidTr="008106C2">
        <w:trPr>
          <w:jc w:val="center"/>
        </w:trPr>
        <w:tc>
          <w:tcPr>
            <w:tcW w:w="2972" w:type="dxa"/>
            <w:shd w:val="clear" w:color="auto" w:fill="auto"/>
            <w:tcPrChange w:id="178" w:author="Samsung" w:date="2020-10-22T16:13:00Z">
              <w:tcPr>
                <w:tcW w:w="2972" w:type="dxa"/>
                <w:shd w:val="clear" w:color="auto" w:fill="auto"/>
              </w:tcPr>
            </w:tcPrChange>
          </w:tcPr>
          <w:p w14:paraId="02950B29" w14:textId="77777777" w:rsidR="00914DD6" w:rsidRPr="000D269D" w:rsidDel="00014DAC" w:rsidRDefault="00914DD6" w:rsidP="008106C2">
            <w:pPr>
              <w:pStyle w:val="TAC"/>
              <w:rPr>
                <w:lang w:eastAsia="ja-JP"/>
              </w:rPr>
            </w:pPr>
            <w:r w:rsidRPr="000D269D">
              <w:rPr>
                <w:lang w:eastAsia="ja-JP"/>
              </w:rPr>
              <w:t>ACLR</w:t>
            </w:r>
          </w:p>
        </w:tc>
        <w:tc>
          <w:tcPr>
            <w:tcW w:w="1415" w:type="dxa"/>
            <w:shd w:val="clear" w:color="auto" w:fill="auto"/>
            <w:tcPrChange w:id="179" w:author="Samsung" w:date="2020-10-22T16:13:00Z">
              <w:tcPr>
                <w:tcW w:w="1415" w:type="dxa"/>
                <w:shd w:val="clear" w:color="auto" w:fill="auto"/>
              </w:tcPr>
            </w:tcPrChange>
          </w:tcPr>
          <w:p w14:paraId="2AD9C3E4" w14:textId="77777777" w:rsidR="00914DD6" w:rsidRPr="000D269D" w:rsidRDefault="00914DD6" w:rsidP="008106C2">
            <w:pPr>
              <w:pStyle w:val="TAC"/>
              <w:rPr>
                <w:lang w:eastAsia="ja-JP"/>
              </w:rPr>
            </w:pPr>
            <w:r>
              <w:rPr>
                <w:lang w:eastAsia="ja-JP"/>
              </w:rPr>
              <w:t>6.6.3</w:t>
            </w:r>
          </w:p>
        </w:tc>
        <w:tc>
          <w:tcPr>
            <w:tcW w:w="1533" w:type="dxa"/>
            <w:tcBorders>
              <w:top w:val="nil"/>
              <w:bottom w:val="nil"/>
            </w:tcBorders>
            <w:shd w:val="clear" w:color="auto" w:fill="auto"/>
            <w:tcPrChange w:id="180" w:author="Samsung" w:date="2020-10-22T16:13:00Z">
              <w:tcPr>
                <w:tcW w:w="1533" w:type="dxa"/>
                <w:tcBorders>
                  <w:top w:val="nil"/>
                  <w:bottom w:val="nil"/>
                </w:tcBorders>
                <w:shd w:val="clear" w:color="auto" w:fill="auto"/>
              </w:tcPr>
            </w:tcPrChange>
          </w:tcPr>
          <w:p w14:paraId="7F3CCACF"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81" w:author="Samsung" w:date="2020-10-22T16:13:00Z">
              <w:tcPr>
                <w:tcW w:w="1533" w:type="dxa"/>
                <w:tcBorders>
                  <w:top w:val="nil"/>
                  <w:bottom w:val="nil"/>
                </w:tcBorders>
                <w:shd w:val="clear" w:color="auto" w:fill="auto"/>
              </w:tcPr>
            </w:tcPrChange>
          </w:tcPr>
          <w:p w14:paraId="5A3D54E5" w14:textId="77777777" w:rsidR="00914DD6" w:rsidRPr="000D269D" w:rsidRDefault="00914DD6" w:rsidP="008106C2">
            <w:pPr>
              <w:pStyle w:val="TAC"/>
              <w:rPr>
                <w:lang w:eastAsia="ja-JP"/>
              </w:rPr>
            </w:pPr>
          </w:p>
        </w:tc>
      </w:tr>
      <w:tr w:rsidR="00914DD6" w:rsidRPr="000D269D" w14:paraId="64111C84" w14:textId="77777777" w:rsidTr="008106C2">
        <w:trPr>
          <w:jc w:val="center"/>
        </w:trPr>
        <w:tc>
          <w:tcPr>
            <w:tcW w:w="2972" w:type="dxa"/>
            <w:shd w:val="clear" w:color="auto" w:fill="auto"/>
            <w:tcPrChange w:id="182" w:author="Samsung" w:date="2020-10-22T16:13:00Z">
              <w:tcPr>
                <w:tcW w:w="2972" w:type="dxa"/>
                <w:shd w:val="clear" w:color="auto" w:fill="auto"/>
              </w:tcPr>
            </w:tcPrChange>
          </w:tcPr>
          <w:p w14:paraId="484A9CC0" w14:textId="77777777" w:rsidR="00914DD6" w:rsidRPr="000D269D" w:rsidRDefault="00914DD6" w:rsidP="008106C2">
            <w:pPr>
              <w:pStyle w:val="TAC"/>
              <w:rPr>
                <w:lang w:eastAsia="ja-JP"/>
              </w:rPr>
            </w:pPr>
            <w:r w:rsidRPr="000D269D">
              <w:rPr>
                <w:lang w:eastAsia="ja-JP"/>
              </w:rPr>
              <w:t>Operating band unwanted</w:t>
            </w:r>
          </w:p>
          <w:p w14:paraId="716C56AD" w14:textId="77777777" w:rsidR="00914DD6" w:rsidRPr="000D269D" w:rsidDel="00014DAC" w:rsidRDefault="00914DD6" w:rsidP="008106C2">
            <w:pPr>
              <w:pStyle w:val="TAC"/>
              <w:rPr>
                <w:lang w:eastAsia="ja-JP"/>
              </w:rPr>
            </w:pPr>
            <w:r w:rsidRPr="000D269D">
              <w:rPr>
                <w:lang w:eastAsia="ja-JP"/>
              </w:rPr>
              <w:t>emissions</w:t>
            </w:r>
          </w:p>
        </w:tc>
        <w:tc>
          <w:tcPr>
            <w:tcW w:w="1415" w:type="dxa"/>
            <w:shd w:val="clear" w:color="auto" w:fill="auto"/>
            <w:tcPrChange w:id="183" w:author="Samsung" w:date="2020-10-22T16:13:00Z">
              <w:tcPr>
                <w:tcW w:w="1415" w:type="dxa"/>
                <w:shd w:val="clear" w:color="auto" w:fill="auto"/>
              </w:tcPr>
            </w:tcPrChange>
          </w:tcPr>
          <w:p w14:paraId="64461E63" w14:textId="77777777" w:rsidR="00914DD6" w:rsidRPr="000D269D" w:rsidRDefault="00914DD6" w:rsidP="008106C2">
            <w:pPr>
              <w:pStyle w:val="TAC"/>
              <w:rPr>
                <w:lang w:eastAsia="ja-JP"/>
              </w:rPr>
            </w:pPr>
            <w:r>
              <w:rPr>
                <w:lang w:eastAsia="ja-JP"/>
              </w:rPr>
              <w:t>6.6.4</w:t>
            </w:r>
          </w:p>
        </w:tc>
        <w:tc>
          <w:tcPr>
            <w:tcW w:w="1533" w:type="dxa"/>
            <w:tcBorders>
              <w:top w:val="nil"/>
              <w:bottom w:val="nil"/>
            </w:tcBorders>
            <w:shd w:val="clear" w:color="auto" w:fill="auto"/>
            <w:tcPrChange w:id="184" w:author="Samsung" w:date="2020-10-22T16:13:00Z">
              <w:tcPr>
                <w:tcW w:w="1533" w:type="dxa"/>
                <w:tcBorders>
                  <w:top w:val="nil"/>
                  <w:bottom w:val="nil"/>
                </w:tcBorders>
                <w:shd w:val="clear" w:color="auto" w:fill="auto"/>
              </w:tcPr>
            </w:tcPrChange>
          </w:tcPr>
          <w:p w14:paraId="71089966"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85" w:author="Samsung" w:date="2020-10-22T16:13:00Z">
              <w:tcPr>
                <w:tcW w:w="1533" w:type="dxa"/>
                <w:tcBorders>
                  <w:top w:val="nil"/>
                  <w:bottom w:val="nil"/>
                </w:tcBorders>
                <w:shd w:val="clear" w:color="auto" w:fill="auto"/>
              </w:tcPr>
            </w:tcPrChange>
          </w:tcPr>
          <w:p w14:paraId="71F1CB4C" w14:textId="77777777" w:rsidR="00914DD6" w:rsidRPr="000D269D" w:rsidRDefault="00914DD6" w:rsidP="008106C2">
            <w:pPr>
              <w:pStyle w:val="TAC"/>
              <w:rPr>
                <w:lang w:eastAsia="ja-JP"/>
              </w:rPr>
            </w:pPr>
          </w:p>
        </w:tc>
      </w:tr>
      <w:tr w:rsidR="00914DD6" w:rsidRPr="000D269D" w14:paraId="31C9A6BA" w14:textId="77777777" w:rsidTr="008106C2">
        <w:trPr>
          <w:jc w:val="center"/>
        </w:trPr>
        <w:tc>
          <w:tcPr>
            <w:tcW w:w="2972" w:type="dxa"/>
            <w:shd w:val="clear" w:color="auto" w:fill="auto"/>
            <w:tcPrChange w:id="186" w:author="Samsung" w:date="2020-10-22T16:13:00Z">
              <w:tcPr>
                <w:tcW w:w="2972" w:type="dxa"/>
                <w:shd w:val="clear" w:color="auto" w:fill="auto"/>
              </w:tcPr>
            </w:tcPrChange>
          </w:tcPr>
          <w:p w14:paraId="7F7FE22B" w14:textId="77777777" w:rsidR="00914DD6" w:rsidRPr="000D269D" w:rsidRDefault="00914DD6" w:rsidP="008106C2">
            <w:pPr>
              <w:pStyle w:val="TAC"/>
              <w:rPr>
                <w:lang w:eastAsia="ja-JP"/>
              </w:rPr>
            </w:pPr>
            <w:r w:rsidRPr="000D269D">
              <w:rPr>
                <w:lang w:eastAsia="ja-JP"/>
              </w:rPr>
              <w:t>Transmitter spurious emissions</w:t>
            </w:r>
          </w:p>
        </w:tc>
        <w:tc>
          <w:tcPr>
            <w:tcW w:w="1415" w:type="dxa"/>
            <w:shd w:val="clear" w:color="auto" w:fill="auto"/>
            <w:tcPrChange w:id="187" w:author="Samsung" w:date="2020-10-22T16:13:00Z">
              <w:tcPr>
                <w:tcW w:w="1415" w:type="dxa"/>
                <w:shd w:val="clear" w:color="auto" w:fill="auto"/>
              </w:tcPr>
            </w:tcPrChange>
          </w:tcPr>
          <w:p w14:paraId="6814933D" w14:textId="77777777" w:rsidR="00914DD6" w:rsidRPr="000D269D" w:rsidRDefault="00914DD6" w:rsidP="008106C2">
            <w:pPr>
              <w:pStyle w:val="TAC"/>
              <w:rPr>
                <w:lang w:eastAsia="ja-JP"/>
              </w:rPr>
            </w:pPr>
            <w:r>
              <w:rPr>
                <w:lang w:eastAsia="ja-JP"/>
              </w:rPr>
              <w:t>6.6.5</w:t>
            </w:r>
          </w:p>
        </w:tc>
        <w:tc>
          <w:tcPr>
            <w:tcW w:w="1533" w:type="dxa"/>
            <w:tcBorders>
              <w:top w:val="nil"/>
              <w:bottom w:val="nil"/>
            </w:tcBorders>
            <w:shd w:val="clear" w:color="auto" w:fill="auto"/>
            <w:tcPrChange w:id="188" w:author="Samsung" w:date="2020-10-22T16:13:00Z">
              <w:tcPr>
                <w:tcW w:w="1533" w:type="dxa"/>
                <w:tcBorders>
                  <w:top w:val="nil"/>
                  <w:bottom w:val="nil"/>
                </w:tcBorders>
                <w:shd w:val="clear" w:color="auto" w:fill="auto"/>
              </w:tcPr>
            </w:tcPrChange>
          </w:tcPr>
          <w:p w14:paraId="786182AB"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89" w:author="Samsung" w:date="2020-10-22T16:13:00Z">
              <w:tcPr>
                <w:tcW w:w="1533" w:type="dxa"/>
                <w:tcBorders>
                  <w:top w:val="nil"/>
                  <w:bottom w:val="nil"/>
                </w:tcBorders>
                <w:shd w:val="clear" w:color="auto" w:fill="auto"/>
              </w:tcPr>
            </w:tcPrChange>
          </w:tcPr>
          <w:p w14:paraId="4FDECF75" w14:textId="77777777" w:rsidR="00914DD6" w:rsidRPr="000D269D" w:rsidRDefault="00914DD6" w:rsidP="008106C2">
            <w:pPr>
              <w:pStyle w:val="TAC"/>
              <w:rPr>
                <w:lang w:eastAsia="ja-JP"/>
              </w:rPr>
            </w:pPr>
          </w:p>
        </w:tc>
      </w:tr>
      <w:tr w:rsidR="00914DD6" w:rsidRPr="000D269D" w14:paraId="752479C4" w14:textId="77777777" w:rsidTr="008106C2">
        <w:trPr>
          <w:jc w:val="center"/>
        </w:trPr>
        <w:tc>
          <w:tcPr>
            <w:tcW w:w="2972" w:type="dxa"/>
            <w:shd w:val="clear" w:color="auto" w:fill="auto"/>
            <w:tcPrChange w:id="190" w:author="Samsung" w:date="2020-10-22T16:13:00Z">
              <w:tcPr>
                <w:tcW w:w="2972" w:type="dxa"/>
                <w:shd w:val="clear" w:color="auto" w:fill="auto"/>
              </w:tcPr>
            </w:tcPrChange>
          </w:tcPr>
          <w:p w14:paraId="200E04A4" w14:textId="77777777" w:rsidR="00914DD6" w:rsidRPr="000D269D" w:rsidRDefault="00914DD6" w:rsidP="008106C2">
            <w:pPr>
              <w:pStyle w:val="TAC"/>
              <w:rPr>
                <w:lang w:eastAsia="ja-JP"/>
              </w:rPr>
            </w:pPr>
            <w:r w:rsidRPr="000D269D">
              <w:rPr>
                <w:lang w:eastAsia="ja-JP"/>
              </w:rPr>
              <w:t xml:space="preserve">Transmitter intermodulation </w:t>
            </w:r>
          </w:p>
        </w:tc>
        <w:tc>
          <w:tcPr>
            <w:tcW w:w="1415" w:type="dxa"/>
            <w:shd w:val="clear" w:color="auto" w:fill="auto"/>
            <w:tcPrChange w:id="191" w:author="Samsung" w:date="2020-10-22T16:13:00Z">
              <w:tcPr>
                <w:tcW w:w="1415" w:type="dxa"/>
                <w:shd w:val="clear" w:color="auto" w:fill="auto"/>
              </w:tcPr>
            </w:tcPrChange>
          </w:tcPr>
          <w:p w14:paraId="54D4BD9A" w14:textId="77777777" w:rsidR="00914DD6" w:rsidRPr="000D269D" w:rsidRDefault="00914DD6" w:rsidP="008106C2">
            <w:pPr>
              <w:pStyle w:val="TAC"/>
              <w:rPr>
                <w:lang w:eastAsia="ja-JP"/>
              </w:rPr>
            </w:pPr>
            <w:r w:rsidRPr="000D269D">
              <w:rPr>
                <w:lang w:eastAsia="ja-JP"/>
              </w:rPr>
              <w:t>6.7</w:t>
            </w:r>
          </w:p>
        </w:tc>
        <w:tc>
          <w:tcPr>
            <w:tcW w:w="1533" w:type="dxa"/>
            <w:tcBorders>
              <w:top w:val="nil"/>
              <w:bottom w:val="nil"/>
            </w:tcBorders>
            <w:shd w:val="clear" w:color="auto" w:fill="auto"/>
            <w:tcPrChange w:id="192" w:author="Samsung" w:date="2020-10-22T16:13:00Z">
              <w:tcPr>
                <w:tcW w:w="1533" w:type="dxa"/>
                <w:tcBorders>
                  <w:top w:val="nil"/>
                  <w:bottom w:val="nil"/>
                </w:tcBorders>
                <w:shd w:val="clear" w:color="auto" w:fill="auto"/>
              </w:tcPr>
            </w:tcPrChange>
          </w:tcPr>
          <w:p w14:paraId="007A955D"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93" w:author="Samsung" w:date="2020-10-22T16:13:00Z">
              <w:tcPr>
                <w:tcW w:w="1533" w:type="dxa"/>
                <w:tcBorders>
                  <w:top w:val="nil"/>
                  <w:bottom w:val="nil"/>
                </w:tcBorders>
                <w:shd w:val="clear" w:color="auto" w:fill="auto"/>
              </w:tcPr>
            </w:tcPrChange>
          </w:tcPr>
          <w:p w14:paraId="79C0D125" w14:textId="77777777" w:rsidR="00914DD6" w:rsidRPr="000D269D" w:rsidRDefault="00914DD6" w:rsidP="008106C2">
            <w:pPr>
              <w:pStyle w:val="TAC"/>
              <w:rPr>
                <w:lang w:eastAsia="ja-JP"/>
              </w:rPr>
            </w:pPr>
          </w:p>
        </w:tc>
      </w:tr>
      <w:tr w:rsidR="00914DD6" w:rsidRPr="000D269D" w14:paraId="3BF05C20" w14:textId="77777777" w:rsidTr="008106C2">
        <w:trPr>
          <w:jc w:val="center"/>
        </w:trPr>
        <w:tc>
          <w:tcPr>
            <w:tcW w:w="2972" w:type="dxa"/>
            <w:shd w:val="clear" w:color="auto" w:fill="auto"/>
            <w:tcPrChange w:id="194" w:author="Samsung" w:date="2020-10-22T16:13:00Z">
              <w:tcPr>
                <w:tcW w:w="2972" w:type="dxa"/>
                <w:shd w:val="clear" w:color="auto" w:fill="auto"/>
              </w:tcPr>
            </w:tcPrChange>
          </w:tcPr>
          <w:p w14:paraId="13604D37" w14:textId="77777777" w:rsidR="00914DD6" w:rsidRPr="000D269D" w:rsidRDefault="00914DD6" w:rsidP="008106C2">
            <w:pPr>
              <w:pStyle w:val="TAC"/>
              <w:rPr>
                <w:lang w:eastAsia="ja-JP"/>
              </w:rPr>
            </w:pPr>
            <w:r w:rsidRPr="000D269D">
              <w:rPr>
                <w:lang w:eastAsia="ja-JP"/>
              </w:rPr>
              <w:t>Reference sensitivity level</w:t>
            </w:r>
          </w:p>
        </w:tc>
        <w:tc>
          <w:tcPr>
            <w:tcW w:w="1415" w:type="dxa"/>
            <w:shd w:val="clear" w:color="auto" w:fill="auto"/>
            <w:tcPrChange w:id="195" w:author="Samsung" w:date="2020-10-22T16:13:00Z">
              <w:tcPr>
                <w:tcW w:w="1415" w:type="dxa"/>
                <w:shd w:val="clear" w:color="auto" w:fill="auto"/>
              </w:tcPr>
            </w:tcPrChange>
          </w:tcPr>
          <w:p w14:paraId="707EF7F1" w14:textId="77777777" w:rsidR="00914DD6" w:rsidRPr="000D269D" w:rsidRDefault="00914DD6" w:rsidP="008106C2">
            <w:pPr>
              <w:pStyle w:val="TAC"/>
              <w:rPr>
                <w:lang w:eastAsia="ja-JP"/>
              </w:rPr>
            </w:pPr>
            <w:r w:rsidRPr="000D269D">
              <w:rPr>
                <w:lang w:eastAsia="ja-JP"/>
              </w:rPr>
              <w:t>7.2</w:t>
            </w:r>
          </w:p>
        </w:tc>
        <w:tc>
          <w:tcPr>
            <w:tcW w:w="1533" w:type="dxa"/>
            <w:tcBorders>
              <w:top w:val="nil"/>
              <w:bottom w:val="nil"/>
            </w:tcBorders>
            <w:shd w:val="clear" w:color="auto" w:fill="auto"/>
            <w:tcPrChange w:id="196" w:author="Samsung" w:date="2020-10-22T16:13:00Z">
              <w:tcPr>
                <w:tcW w:w="1533" w:type="dxa"/>
                <w:tcBorders>
                  <w:top w:val="nil"/>
                  <w:bottom w:val="nil"/>
                </w:tcBorders>
                <w:shd w:val="clear" w:color="auto" w:fill="auto"/>
              </w:tcPr>
            </w:tcPrChange>
          </w:tcPr>
          <w:p w14:paraId="51FAC4E5"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197" w:author="Samsung" w:date="2020-10-22T16:13:00Z">
              <w:tcPr>
                <w:tcW w:w="1533" w:type="dxa"/>
                <w:tcBorders>
                  <w:top w:val="nil"/>
                  <w:bottom w:val="nil"/>
                </w:tcBorders>
                <w:shd w:val="clear" w:color="auto" w:fill="auto"/>
              </w:tcPr>
            </w:tcPrChange>
          </w:tcPr>
          <w:p w14:paraId="1C607835" w14:textId="77777777" w:rsidR="00914DD6" w:rsidRPr="000D269D" w:rsidRDefault="00914DD6" w:rsidP="008106C2">
            <w:pPr>
              <w:pStyle w:val="TAC"/>
              <w:rPr>
                <w:lang w:eastAsia="ja-JP"/>
              </w:rPr>
            </w:pPr>
          </w:p>
        </w:tc>
      </w:tr>
      <w:tr w:rsidR="00914DD6" w:rsidRPr="000D269D" w14:paraId="08D703EE" w14:textId="77777777" w:rsidTr="008106C2">
        <w:trPr>
          <w:jc w:val="center"/>
        </w:trPr>
        <w:tc>
          <w:tcPr>
            <w:tcW w:w="2972" w:type="dxa"/>
            <w:shd w:val="clear" w:color="auto" w:fill="auto"/>
            <w:tcPrChange w:id="198" w:author="Samsung" w:date="2020-10-22T16:13:00Z">
              <w:tcPr>
                <w:tcW w:w="2972" w:type="dxa"/>
                <w:shd w:val="clear" w:color="auto" w:fill="auto"/>
              </w:tcPr>
            </w:tcPrChange>
          </w:tcPr>
          <w:p w14:paraId="0F0B0D6C" w14:textId="77777777" w:rsidR="00914DD6" w:rsidRPr="000D269D" w:rsidRDefault="00914DD6" w:rsidP="008106C2">
            <w:pPr>
              <w:pStyle w:val="TAC"/>
              <w:rPr>
                <w:lang w:eastAsia="ja-JP"/>
              </w:rPr>
            </w:pPr>
            <w:r w:rsidRPr="000D269D">
              <w:rPr>
                <w:lang w:eastAsia="ja-JP"/>
              </w:rPr>
              <w:t xml:space="preserve">Dynamic range </w:t>
            </w:r>
          </w:p>
        </w:tc>
        <w:tc>
          <w:tcPr>
            <w:tcW w:w="1415" w:type="dxa"/>
            <w:shd w:val="clear" w:color="auto" w:fill="auto"/>
            <w:tcPrChange w:id="199" w:author="Samsung" w:date="2020-10-22T16:13:00Z">
              <w:tcPr>
                <w:tcW w:w="1415" w:type="dxa"/>
                <w:shd w:val="clear" w:color="auto" w:fill="auto"/>
              </w:tcPr>
            </w:tcPrChange>
          </w:tcPr>
          <w:p w14:paraId="360E9AE3" w14:textId="77777777" w:rsidR="00914DD6" w:rsidRPr="000D269D" w:rsidRDefault="00914DD6" w:rsidP="008106C2">
            <w:pPr>
              <w:pStyle w:val="TAC"/>
              <w:rPr>
                <w:lang w:eastAsia="ja-JP"/>
              </w:rPr>
            </w:pPr>
            <w:r w:rsidRPr="000D269D">
              <w:rPr>
                <w:lang w:eastAsia="ja-JP"/>
              </w:rPr>
              <w:t>7.3</w:t>
            </w:r>
          </w:p>
        </w:tc>
        <w:tc>
          <w:tcPr>
            <w:tcW w:w="1533" w:type="dxa"/>
            <w:tcBorders>
              <w:top w:val="nil"/>
              <w:bottom w:val="nil"/>
            </w:tcBorders>
            <w:shd w:val="clear" w:color="auto" w:fill="auto"/>
            <w:tcPrChange w:id="200" w:author="Samsung" w:date="2020-10-22T16:13:00Z">
              <w:tcPr>
                <w:tcW w:w="1533" w:type="dxa"/>
                <w:tcBorders>
                  <w:top w:val="nil"/>
                  <w:bottom w:val="nil"/>
                </w:tcBorders>
                <w:shd w:val="clear" w:color="auto" w:fill="auto"/>
              </w:tcPr>
            </w:tcPrChange>
          </w:tcPr>
          <w:p w14:paraId="6958C836"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01" w:author="Samsung" w:date="2020-10-22T16:13:00Z">
              <w:tcPr>
                <w:tcW w:w="1533" w:type="dxa"/>
                <w:tcBorders>
                  <w:top w:val="nil"/>
                  <w:bottom w:val="nil"/>
                </w:tcBorders>
                <w:shd w:val="clear" w:color="auto" w:fill="auto"/>
              </w:tcPr>
            </w:tcPrChange>
          </w:tcPr>
          <w:p w14:paraId="0E059FFA" w14:textId="77777777" w:rsidR="00914DD6" w:rsidRPr="000D269D" w:rsidRDefault="00914DD6" w:rsidP="008106C2">
            <w:pPr>
              <w:pStyle w:val="TAC"/>
              <w:rPr>
                <w:lang w:eastAsia="ja-JP"/>
              </w:rPr>
            </w:pPr>
          </w:p>
        </w:tc>
      </w:tr>
      <w:tr w:rsidR="00914DD6" w:rsidRPr="000D269D" w14:paraId="60E4622F" w14:textId="77777777" w:rsidTr="008106C2">
        <w:trPr>
          <w:jc w:val="center"/>
        </w:trPr>
        <w:tc>
          <w:tcPr>
            <w:tcW w:w="2972" w:type="dxa"/>
            <w:shd w:val="clear" w:color="auto" w:fill="auto"/>
            <w:tcPrChange w:id="202" w:author="Samsung" w:date="2020-10-22T16:13:00Z">
              <w:tcPr>
                <w:tcW w:w="2972" w:type="dxa"/>
                <w:shd w:val="clear" w:color="auto" w:fill="auto"/>
              </w:tcPr>
            </w:tcPrChange>
          </w:tcPr>
          <w:p w14:paraId="3BBE673A" w14:textId="77777777" w:rsidR="00914DD6" w:rsidRPr="000D269D" w:rsidRDefault="00914DD6" w:rsidP="008106C2">
            <w:pPr>
              <w:pStyle w:val="TAC"/>
              <w:rPr>
                <w:lang w:eastAsia="ja-JP"/>
              </w:rPr>
            </w:pPr>
            <w:r w:rsidRPr="000D269D">
              <w:rPr>
                <w:lang w:eastAsia="ja-JP"/>
              </w:rPr>
              <w:t xml:space="preserve">In-band selectivity and blocking </w:t>
            </w:r>
          </w:p>
        </w:tc>
        <w:tc>
          <w:tcPr>
            <w:tcW w:w="1415" w:type="dxa"/>
            <w:shd w:val="clear" w:color="auto" w:fill="auto"/>
            <w:tcPrChange w:id="203" w:author="Samsung" w:date="2020-10-22T16:13:00Z">
              <w:tcPr>
                <w:tcW w:w="1415" w:type="dxa"/>
                <w:shd w:val="clear" w:color="auto" w:fill="auto"/>
              </w:tcPr>
            </w:tcPrChange>
          </w:tcPr>
          <w:p w14:paraId="128AE487" w14:textId="77777777" w:rsidR="00914DD6" w:rsidRPr="000D269D" w:rsidRDefault="00914DD6" w:rsidP="008106C2">
            <w:pPr>
              <w:pStyle w:val="TAC"/>
              <w:rPr>
                <w:lang w:eastAsia="ja-JP"/>
              </w:rPr>
            </w:pPr>
            <w:r w:rsidRPr="000D269D">
              <w:rPr>
                <w:lang w:eastAsia="ja-JP"/>
              </w:rPr>
              <w:t>7.4</w:t>
            </w:r>
          </w:p>
        </w:tc>
        <w:tc>
          <w:tcPr>
            <w:tcW w:w="1533" w:type="dxa"/>
            <w:tcBorders>
              <w:top w:val="nil"/>
              <w:bottom w:val="nil"/>
            </w:tcBorders>
            <w:shd w:val="clear" w:color="auto" w:fill="auto"/>
            <w:tcPrChange w:id="204" w:author="Samsung" w:date="2020-10-22T16:13:00Z">
              <w:tcPr>
                <w:tcW w:w="1533" w:type="dxa"/>
                <w:tcBorders>
                  <w:top w:val="nil"/>
                  <w:bottom w:val="nil"/>
                </w:tcBorders>
                <w:shd w:val="clear" w:color="auto" w:fill="auto"/>
              </w:tcPr>
            </w:tcPrChange>
          </w:tcPr>
          <w:p w14:paraId="756DDB51"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05" w:author="Samsung" w:date="2020-10-22T16:13:00Z">
              <w:tcPr>
                <w:tcW w:w="1533" w:type="dxa"/>
                <w:tcBorders>
                  <w:top w:val="nil"/>
                  <w:bottom w:val="nil"/>
                </w:tcBorders>
                <w:shd w:val="clear" w:color="auto" w:fill="auto"/>
              </w:tcPr>
            </w:tcPrChange>
          </w:tcPr>
          <w:p w14:paraId="1283AF2F" w14:textId="77777777" w:rsidR="00914DD6" w:rsidRPr="000D269D" w:rsidRDefault="00914DD6" w:rsidP="008106C2">
            <w:pPr>
              <w:pStyle w:val="TAC"/>
              <w:rPr>
                <w:lang w:eastAsia="ja-JP"/>
              </w:rPr>
            </w:pPr>
          </w:p>
        </w:tc>
      </w:tr>
      <w:tr w:rsidR="00914DD6" w:rsidRPr="000D269D" w14:paraId="402305C5" w14:textId="77777777" w:rsidTr="008106C2">
        <w:trPr>
          <w:jc w:val="center"/>
        </w:trPr>
        <w:tc>
          <w:tcPr>
            <w:tcW w:w="2972" w:type="dxa"/>
            <w:shd w:val="clear" w:color="auto" w:fill="auto"/>
            <w:tcPrChange w:id="206" w:author="Samsung" w:date="2020-10-22T16:13:00Z">
              <w:tcPr>
                <w:tcW w:w="2972" w:type="dxa"/>
                <w:shd w:val="clear" w:color="auto" w:fill="auto"/>
              </w:tcPr>
            </w:tcPrChange>
          </w:tcPr>
          <w:p w14:paraId="3497832F" w14:textId="77777777" w:rsidR="00914DD6" w:rsidRPr="000D269D" w:rsidRDefault="00914DD6" w:rsidP="008106C2">
            <w:pPr>
              <w:pStyle w:val="TAC"/>
              <w:rPr>
                <w:lang w:eastAsia="ja-JP"/>
              </w:rPr>
            </w:pPr>
            <w:r w:rsidRPr="000D269D">
              <w:rPr>
                <w:lang w:eastAsia="ja-JP"/>
              </w:rPr>
              <w:t xml:space="preserve">Out-of-band blocking </w:t>
            </w:r>
          </w:p>
        </w:tc>
        <w:tc>
          <w:tcPr>
            <w:tcW w:w="1415" w:type="dxa"/>
            <w:shd w:val="clear" w:color="auto" w:fill="auto"/>
            <w:tcPrChange w:id="207" w:author="Samsung" w:date="2020-10-22T16:13:00Z">
              <w:tcPr>
                <w:tcW w:w="1415" w:type="dxa"/>
                <w:shd w:val="clear" w:color="auto" w:fill="auto"/>
              </w:tcPr>
            </w:tcPrChange>
          </w:tcPr>
          <w:p w14:paraId="3390814F" w14:textId="77777777" w:rsidR="00914DD6" w:rsidRPr="000D269D" w:rsidRDefault="00914DD6" w:rsidP="008106C2">
            <w:pPr>
              <w:pStyle w:val="TAC"/>
              <w:rPr>
                <w:lang w:eastAsia="ja-JP"/>
              </w:rPr>
            </w:pPr>
            <w:r w:rsidRPr="000D269D">
              <w:rPr>
                <w:lang w:eastAsia="ja-JP"/>
              </w:rPr>
              <w:t>7.5</w:t>
            </w:r>
          </w:p>
        </w:tc>
        <w:tc>
          <w:tcPr>
            <w:tcW w:w="1533" w:type="dxa"/>
            <w:tcBorders>
              <w:top w:val="nil"/>
              <w:bottom w:val="nil"/>
            </w:tcBorders>
            <w:shd w:val="clear" w:color="auto" w:fill="auto"/>
            <w:tcPrChange w:id="208" w:author="Samsung" w:date="2020-10-22T16:13:00Z">
              <w:tcPr>
                <w:tcW w:w="1533" w:type="dxa"/>
                <w:tcBorders>
                  <w:top w:val="nil"/>
                  <w:bottom w:val="nil"/>
                </w:tcBorders>
                <w:shd w:val="clear" w:color="auto" w:fill="auto"/>
              </w:tcPr>
            </w:tcPrChange>
          </w:tcPr>
          <w:p w14:paraId="49BD885E"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09" w:author="Samsung" w:date="2020-10-22T16:13:00Z">
              <w:tcPr>
                <w:tcW w:w="1533" w:type="dxa"/>
                <w:tcBorders>
                  <w:top w:val="nil"/>
                  <w:bottom w:val="nil"/>
                </w:tcBorders>
                <w:shd w:val="clear" w:color="auto" w:fill="auto"/>
              </w:tcPr>
            </w:tcPrChange>
          </w:tcPr>
          <w:p w14:paraId="072561BB" w14:textId="77777777" w:rsidR="00914DD6" w:rsidRPr="000D269D" w:rsidRDefault="00914DD6" w:rsidP="008106C2">
            <w:pPr>
              <w:pStyle w:val="TAC"/>
              <w:rPr>
                <w:lang w:eastAsia="ja-JP"/>
              </w:rPr>
            </w:pPr>
          </w:p>
        </w:tc>
      </w:tr>
      <w:tr w:rsidR="00914DD6" w:rsidRPr="000D269D" w14:paraId="08F0C409" w14:textId="77777777" w:rsidTr="008106C2">
        <w:trPr>
          <w:jc w:val="center"/>
        </w:trPr>
        <w:tc>
          <w:tcPr>
            <w:tcW w:w="2972" w:type="dxa"/>
            <w:shd w:val="clear" w:color="auto" w:fill="auto"/>
            <w:tcPrChange w:id="210" w:author="Samsung" w:date="2020-10-22T16:13:00Z">
              <w:tcPr>
                <w:tcW w:w="2972" w:type="dxa"/>
                <w:shd w:val="clear" w:color="auto" w:fill="auto"/>
              </w:tcPr>
            </w:tcPrChange>
          </w:tcPr>
          <w:p w14:paraId="1AA1314F" w14:textId="77777777" w:rsidR="00914DD6" w:rsidRPr="000D269D" w:rsidRDefault="00914DD6" w:rsidP="008106C2">
            <w:pPr>
              <w:pStyle w:val="TAC"/>
              <w:rPr>
                <w:lang w:eastAsia="ja-JP"/>
              </w:rPr>
            </w:pPr>
            <w:r w:rsidRPr="000D269D">
              <w:rPr>
                <w:lang w:eastAsia="ja-JP"/>
              </w:rPr>
              <w:t xml:space="preserve">Receiver spurious emissions </w:t>
            </w:r>
          </w:p>
        </w:tc>
        <w:tc>
          <w:tcPr>
            <w:tcW w:w="1415" w:type="dxa"/>
            <w:shd w:val="clear" w:color="auto" w:fill="auto"/>
            <w:tcPrChange w:id="211" w:author="Samsung" w:date="2020-10-22T16:13:00Z">
              <w:tcPr>
                <w:tcW w:w="1415" w:type="dxa"/>
                <w:shd w:val="clear" w:color="auto" w:fill="auto"/>
              </w:tcPr>
            </w:tcPrChange>
          </w:tcPr>
          <w:p w14:paraId="34ED55E7" w14:textId="77777777" w:rsidR="00914DD6" w:rsidRPr="000D269D" w:rsidRDefault="00914DD6" w:rsidP="008106C2">
            <w:pPr>
              <w:pStyle w:val="TAC"/>
              <w:rPr>
                <w:lang w:eastAsia="ja-JP"/>
              </w:rPr>
            </w:pPr>
            <w:r w:rsidRPr="000D269D">
              <w:rPr>
                <w:lang w:eastAsia="ja-JP"/>
              </w:rPr>
              <w:t>7.6</w:t>
            </w:r>
          </w:p>
        </w:tc>
        <w:tc>
          <w:tcPr>
            <w:tcW w:w="1533" w:type="dxa"/>
            <w:tcBorders>
              <w:top w:val="nil"/>
              <w:bottom w:val="nil"/>
            </w:tcBorders>
            <w:shd w:val="clear" w:color="auto" w:fill="auto"/>
            <w:tcPrChange w:id="212" w:author="Samsung" w:date="2020-10-22T16:13:00Z">
              <w:tcPr>
                <w:tcW w:w="1533" w:type="dxa"/>
                <w:tcBorders>
                  <w:top w:val="nil"/>
                  <w:bottom w:val="nil"/>
                </w:tcBorders>
                <w:shd w:val="clear" w:color="auto" w:fill="auto"/>
              </w:tcPr>
            </w:tcPrChange>
          </w:tcPr>
          <w:p w14:paraId="10054D39"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13" w:author="Samsung" w:date="2020-10-22T16:13:00Z">
              <w:tcPr>
                <w:tcW w:w="1533" w:type="dxa"/>
                <w:tcBorders>
                  <w:top w:val="nil"/>
                  <w:bottom w:val="nil"/>
                </w:tcBorders>
                <w:shd w:val="clear" w:color="auto" w:fill="auto"/>
              </w:tcPr>
            </w:tcPrChange>
          </w:tcPr>
          <w:p w14:paraId="36703011" w14:textId="77777777" w:rsidR="00914DD6" w:rsidRPr="000D269D" w:rsidRDefault="00914DD6" w:rsidP="008106C2">
            <w:pPr>
              <w:pStyle w:val="TAC"/>
              <w:rPr>
                <w:lang w:eastAsia="ja-JP"/>
              </w:rPr>
            </w:pPr>
          </w:p>
        </w:tc>
      </w:tr>
      <w:tr w:rsidR="00914DD6" w:rsidRPr="000D269D" w14:paraId="1C564D2A" w14:textId="77777777" w:rsidTr="008106C2">
        <w:trPr>
          <w:jc w:val="center"/>
        </w:trPr>
        <w:tc>
          <w:tcPr>
            <w:tcW w:w="2972" w:type="dxa"/>
            <w:shd w:val="clear" w:color="auto" w:fill="auto"/>
            <w:tcPrChange w:id="214" w:author="Samsung" w:date="2020-10-22T16:13:00Z">
              <w:tcPr>
                <w:tcW w:w="2972" w:type="dxa"/>
                <w:shd w:val="clear" w:color="auto" w:fill="auto"/>
              </w:tcPr>
            </w:tcPrChange>
          </w:tcPr>
          <w:p w14:paraId="179D482A" w14:textId="77777777" w:rsidR="00914DD6" w:rsidRPr="000D269D" w:rsidRDefault="00914DD6" w:rsidP="008106C2">
            <w:pPr>
              <w:pStyle w:val="TAC"/>
              <w:rPr>
                <w:lang w:eastAsia="ja-JP"/>
              </w:rPr>
            </w:pPr>
            <w:r w:rsidRPr="000D269D">
              <w:rPr>
                <w:lang w:eastAsia="ja-JP"/>
              </w:rPr>
              <w:t>Receiver intermodulation</w:t>
            </w:r>
          </w:p>
        </w:tc>
        <w:tc>
          <w:tcPr>
            <w:tcW w:w="1415" w:type="dxa"/>
            <w:shd w:val="clear" w:color="auto" w:fill="auto"/>
            <w:tcPrChange w:id="215" w:author="Samsung" w:date="2020-10-22T16:13:00Z">
              <w:tcPr>
                <w:tcW w:w="1415" w:type="dxa"/>
                <w:shd w:val="clear" w:color="auto" w:fill="auto"/>
              </w:tcPr>
            </w:tcPrChange>
          </w:tcPr>
          <w:p w14:paraId="07E64442" w14:textId="77777777" w:rsidR="00914DD6" w:rsidRPr="000D269D" w:rsidRDefault="00914DD6" w:rsidP="008106C2">
            <w:pPr>
              <w:pStyle w:val="TAC"/>
              <w:rPr>
                <w:lang w:eastAsia="ja-JP"/>
              </w:rPr>
            </w:pPr>
            <w:r w:rsidRPr="000D269D">
              <w:rPr>
                <w:lang w:eastAsia="ja-JP"/>
              </w:rPr>
              <w:t>7.7</w:t>
            </w:r>
          </w:p>
        </w:tc>
        <w:tc>
          <w:tcPr>
            <w:tcW w:w="1533" w:type="dxa"/>
            <w:tcBorders>
              <w:top w:val="nil"/>
              <w:bottom w:val="nil"/>
            </w:tcBorders>
            <w:shd w:val="clear" w:color="auto" w:fill="auto"/>
            <w:tcPrChange w:id="216" w:author="Samsung" w:date="2020-10-22T16:13:00Z">
              <w:tcPr>
                <w:tcW w:w="1533" w:type="dxa"/>
                <w:tcBorders>
                  <w:top w:val="nil"/>
                  <w:bottom w:val="nil"/>
                </w:tcBorders>
                <w:shd w:val="clear" w:color="auto" w:fill="auto"/>
              </w:tcPr>
            </w:tcPrChange>
          </w:tcPr>
          <w:p w14:paraId="27D55904"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17" w:author="Samsung" w:date="2020-10-22T16:13:00Z">
              <w:tcPr>
                <w:tcW w:w="1533" w:type="dxa"/>
                <w:tcBorders>
                  <w:top w:val="nil"/>
                  <w:bottom w:val="nil"/>
                </w:tcBorders>
                <w:shd w:val="clear" w:color="auto" w:fill="auto"/>
              </w:tcPr>
            </w:tcPrChange>
          </w:tcPr>
          <w:p w14:paraId="3EC4BB68" w14:textId="77777777" w:rsidR="00914DD6" w:rsidRPr="000D269D" w:rsidRDefault="00914DD6" w:rsidP="008106C2">
            <w:pPr>
              <w:pStyle w:val="TAC"/>
              <w:rPr>
                <w:lang w:eastAsia="ja-JP"/>
              </w:rPr>
            </w:pPr>
          </w:p>
        </w:tc>
      </w:tr>
      <w:tr w:rsidR="00914DD6" w:rsidRPr="000D269D" w14:paraId="50CD6D01" w14:textId="77777777" w:rsidTr="008106C2">
        <w:trPr>
          <w:jc w:val="center"/>
        </w:trPr>
        <w:tc>
          <w:tcPr>
            <w:tcW w:w="2972" w:type="dxa"/>
            <w:shd w:val="clear" w:color="auto" w:fill="auto"/>
            <w:tcPrChange w:id="218" w:author="Samsung" w:date="2020-10-22T16:13:00Z">
              <w:tcPr>
                <w:tcW w:w="2972" w:type="dxa"/>
                <w:shd w:val="clear" w:color="auto" w:fill="auto"/>
              </w:tcPr>
            </w:tcPrChange>
          </w:tcPr>
          <w:p w14:paraId="35DB0991" w14:textId="77777777" w:rsidR="00914DD6" w:rsidRPr="000D269D" w:rsidRDefault="00914DD6" w:rsidP="008106C2">
            <w:pPr>
              <w:pStyle w:val="TAC"/>
              <w:rPr>
                <w:lang w:eastAsia="ja-JP"/>
              </w:rPr>
            </w:pPr>
            <w:r w:rsidRPr="000D269D">
              <w:rPr>
                <w:lang w:eastAsia="ja-JP"/>
              </w:rPr>
              <w:t xml:space="preserve">In-channel selectivity </w:t>
            </w:r>
          </w:p>
        </w:tc>
        <w:tc>
          <w:tcPr>
            <w:tcW w:w="1415" w:type="dxa"/>
            <w:shd w:val="clear" w:color="auto" w:fill="auto"/>
            <w:tcPrChange w:id="219" w:author="Samsung" w:date="2020-10-22T16:13:00Z">
              <w:tcPr>
                <w:tcW w:w="1415" w:type="dxa"/>
                <w:shd w:val="clear" w:color="auto" w:fill="auto"/>
              </w:tcPr>
            </w:tcPrChange>
          </w:tcPr>
          <w:p w14:paraId="2F0ADA31" w14:textId="77777777" w:rsidR="00914DD6" w:rsidRPr="000D269D" w:rsidRDefault="00914DD6" w:rsidP="008106C2">
            <w:pPr>
              <w:pStyle w:val="TAC"/>
              <w:rPr>
                <w:lang w:eastAsia="ja-JP"/>
              </w:rPr>
            </w:pPr>
            <w:r w:rsidRPr="000D269D">
              <w:rPr>
                <w:lang w:eastAsia="ja-JP"/>
              </w:rPr>
              <w:t>7.8</w:t>
            </w:r>
          </w:p>
        </w:tc>
        <w:tc>
          <w:tcPr>
            <w:tcW w:w="1533" w:type="dxa"/>
            <w:tcBorders>
              <w:top w:val="nil"/>
              <w:bottom w:val="nil"/>
            </w:tcBorders>
            <w:shd w:val="clear" w:color="auto" w:fill="auto"/>
            <w:tcPrChange w:id="220" w:author="Samsung" w:date="2020-10-22T16:13:00Z">
              <w:tcPr>
                <w:tcW w:w="1533" w:type="dxa"/>
                <w:tcBorders>
                  <w:top w:val="nil"/>
                  <w:bottom w:val="nil"/>
                </w:tcBorders>
                <w:shd w:val="clear" w:color="auto" w:fill="auto"/>
              </w:tcPr>
            </w:tcPrChange>
          </w:tcPr>
          <w:p w14:paraId="4E614D76"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221" w:author="Samsung" w:date="2020-10-22T16:13:00Z">
              <w:tcPr>
                <w:tcW w:w="1533" w:type="dxa"/>
                <w:tcBorders>
                  <w:top w:val="nil"/>
                  <w:bottom w:val="nil"/>
                </w:tcBorders>
                <w:shd w:val="clear" w:color="auto" w:fill="auto"/>
              </w:tcPr>
            </w:tcPrChange>
          </w:tcPr>
          <w:p w14:paraId="05E58289" w14:textId="77777777" w:rsidR="00914DD6" w:rsidRPr="000D269D" w:rsidRDefault="00914DD6" w:rsidP="008106C2">
            <w:pPr>
              <w:pStyle w:val="TAC"/>
              <w:rPr>
                <w:lang w:eastAsia="ja-JP"/>
              </w:rPr>
            </w:pPr>
          </w:p>
        </w:tc>
      </w:tr>
      <w:tr w:rsidR="00914DD6" w:rsidRPr="000D269D" w14:paraId="0FD36E84" w14:textId="77777777" w:rsidTr="008106C2">
        <w:trPr>
          <w:jc w:val="center"/>
        </w:trPr>
        <w:tc>
          <w:tcPr>
            <w:tcW w:w="2972" w:type="dxa"/>
            <w:shd w:val="clear" w:color="auto" w:fill="auto"/>
            <w:tcPrChange w:id="222" w:author="Samsung" w:date="2020-10-22T16:13:00Z">
              <w:tcPr>
                <w:tcW w:w="2972" w:type="dxa"/>
                <w:shd w:val="clear" w:color="auto" w:fill="auto"/>
              </w:tcPr>
            </w:tcPrChange>
          </w:tcPr>
          <w:p w14:paraId="73DB91C8" w14:textId="77777777" w:rsidR="00914DD6" w:rsidRPr="000D269D" w:rsidRDefault="00914DD6" w:rsidP="008106C2">
            <w:pPr>
              <w:pStyle w:val="TAC"/>
              <w:rPr>
                <w:lang w:eastAsia="ja-JP"/>
              </w:rPr>
            </w:pPr>
            <w:r w:rsidRPr="000D269D">
              <w:rPr>
                <w:lang w:eastAsia="ja-JP"/>
              </w:rPr>
              <w:t>Performance requirements</w:t>
            </w:r>
          </w:p>
        </w:tc>
        <w:tc>
          <w:tcPr>
            <w:tcW w:w="1415" w:type="dxa"/>
            <w:shd w:val="clear" w:color="auto" w:fill="auto"/>
            <w:tcPrChange w:id="223" w:author="Samsung" w:date="2020-10-22T16:13:00Z">
              <w:tcPr>
                <w:tcW w:w="1415" w:type="dxa"/>
                <w:shd w:val="clear" w:color="auto" w:fill="auto"/>
              </w:tcPr>
            </w:tcPrChange>
          </w:tcPr>
          <w:p w14:paraId="49749E5E" w14:textId="77777777" w:rsidR="00914DD6" w:rsidRPr="000D269D" w:rsidRDefault="00914DD6" w:rsidP="008106C2">
            <w:pPr>
              <w:pStyle w:val="TAC"/>
              <w:rPr>
                <w:lang w:eastAsia="ja-JP"/>
              </w:rPr>
            </w:pPr>
            <w:r w:rsidRPr="000D269D">
              <w:rPr>
                <w:lang w:eastAsia="ja-JP"/>
              </w:rPr>
              <w:t>8</w:t>
            </w:r>
          </w:p>
        </w:tc>
        <w:tc>
          <w:tcPr>
            <w:tcW w:w="1533" w:type="dxa"/>
            <w:tcBorders>
              <w:top w:val="nil"/>
            </w:tcBorders>
            <w:shd w:val="clear" w:color="auto" w:fill="auto"/>
            <w:tcPrChange w:id="224" w:author="Samsung" w:date="2020-10-22T16:13:00Z">
              <w:tcPr>
                <w:tcW w:w="1533" w:type="dxa"/>
                <w:tcBorders>
                  <w:top w:val="nil"/>
                </w:tcBorders>
                <w:shd w:val="clear" w:color="auto" w:fill="auto"/>
              </w:tcPr>
            </w:tcPrChange>
          </w:tcPr>
          <w:p w14:paraId="19EC479B" w14:textId="77777777" w:rsidR="00914DD6" w:rsidRPr="000D269D" w:rsidRDefault="00914DD6" w:rsidP="008106C2">
            <w:pPr>
              <w:pStyle w:val="TAC"/>
              <w:rPr>
                <w:lang w:eastAsia="ja-JP"/>
              </w:rPr>
            </w:pPr>
          </w:p>
        </w:tc>
        <w:tc>
          <w:tcPr>
            <w:tcW w:w="1533" w:type="dxa"/>
            <w:tcBorders>
              <w:top w:val="nil"/>
            </w:tcBorders>
            <w:shd w:val="clear" w:color="auto" w:fill="auto"/>
            <w:tcPrChange w:id="225" w:author="Samsung" w:date="2020-10-22T16:13:00Z">
              <w:tcPr>
                <w:tcW w:w="1533" w:type="dxa"/>
                <w:tcBorders>
                  <w:top w:val="nil"/>
                </w:tcBorders>
                <w:shd w:val="clear" w:color="auto" w:fill="auto"/>
              </w:tcPr>
            </w:tcPrChange>
          </w:tcPr>
          <w:p w14:paraId="1883B56A" w14:textId="77777777" w:rsidR="00914DD6" w:rsidRPr="000D269D" w:rsidRDefault="00914DD6" w:rsidP="008106C2">
            <w:pPr>
              <w:pStyle w:val="TAC"/>
              <w:rPr>
                <w:lang w:eastAsia="ja-JP"/>
              </w:rPr>
            </w:pPr>
          </w:p>
        </w:tc>
      </w:tr>
      <w:tr w:rsidR="00914DD6" w:rsidRPr="000D269D" w14:paraId="209A9CED" w14:textId="77777777" w:rsidTr="008106C2">
        <w:trPr>
          <w:jc w:val="center"/>
        </w:trPr>
        <w:tc>
          <w:tcPr>
            <w:tcW w:w="2972" w:type="dxa"/>
            <w:shd w:val="clear" w:color="auto" w:fill="auto"/>
            <w:tcPrChange w:id="226" w:author="Samsung" w:date="2020-10-22T16:13:00Z">
              <w:tcPr>
                <w:tcW w:w="2972" w:type="dxa"/>
                <w:shd w:val="clear" w:color="auto" w:fill="auto"/>
              </w:tcPr>
            </w:tcPrChange>
          </w:tcPr>
          <w:p w14:paraId="3D436A9C" w14:textId="77777777" w:rsidR="00914DD6" w:rsidRPr="000D269D" w:rsidRDefault="00914DD6" w:rsidP="008106C2">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Change w:id="227" w:author="Samsung" w:date="2020-10-22T16:13:00Z">
              <w:tcPr>
                <w:tcW w:w="1415" w:type="dxa"/>
                <w:tcBorders>
                  <w:bottom w:val="single" w:sz="4" w:space="0" w:color="auto"/>
                </w:tcBorders>
                <w:shd w:val="clear" w:color="auto" w:fill="auto"/>
              </w:tcPr>
            </w:tcPrChange>
          </w:tcPr>
          <w:p w14:paraId="5E5DC666" w14:textId="77777777" w:rsidR="00914DD6" w:rsidRPr="000D269D" w:rsidRDefault="00914DD6" w:rsidP="008106C2">
            <w:pPr>
              <w:pStyle w:val="TAC"/>
              <w:rPr>
                <w:lang w:eastAsia="ja-JP"/>
              </w:rPr>
            </w:pPr>
            <w:r w:rsidRPr="000D269D">
              <w:rPr>
                <w:lang w:eastAsia="ja-JP"/>
              </w:rPr>
              <w:t>9.2</w:t>
            </w:r>
          </w:p>
        </w:tc>
        <w:tc>
          <w:tcPr>
            <w:tcW w:w="1533" w:type="dxa"/>
            <w:tcPrChange w:id="228" w:author="Samsung" w:date="2020-10-22T16:13:00Z">
              <w:tcPr>
                <w:tcW w:w="1533" w:type="dxa"/>
              </w:tcPr>
            </w:tcPrChange>
          </w:tcPr>
          <w:p w14:paraId="4E912E31" w14:textId="77777777" w:rsidR="00914DD6" w:rsidRPr="000D269D" w:rsidRDefault="00914DD6" w:rsidP="008106C2">
            <w:pPr>
              <w:pStyle w:val="TAC"/>
              <w:rPr>
                <w:lang w:eastAsia="ja-JP"/>
              </w:rPr>
            </w:pPr>
            <w:r w:rsidRPr="000D269D">
              <w:rPr>
                <w:lang w:eastAsia="ja-JP"/>
              </w:rPr>
              <w:t>9.2</w:t>
            </w:r>
          </w:p>
        </w:tc>
        <w:tc>
          <w:tcPr>
            <w:tcW w:w="1533" w:type="dxa"/>
            <w:tcPrChange w:id="229" w:author="Samsung" w:date="2020-10-22T16:13:00Z">
              <w:tcPr>
                <w:tcW w:w="1533" w:type="dxa"/>
              </w:tcPr>
            </w:tcPrChange>
          </w:tcPr>
          <w:p w14:paraId="32A5E04C" w14:textId="77777777" w:rsidR="00914DD6" w:rsidRPr="000D269D" w:rsidRDefault="00914DD6" w:rsidP="008106C2">
            <w:pPr>
              <w:pStyle w:val="TAC"/>
              <w:rPr>
                <w:lang w:eastAsia="ja-JP"/>
              </w:rPr>
            </w:pPr>
            <w:r w:rsidRPr="000D269D">
              <w:rPr>
                <w:lang w:eastAsia="ja-JP"/>
              </w:rPr>
              <w:t>9.2</w:t>
            </w:r>
          </w:p>
        </w:tc>
      </w:tr>
      <w:tr w:rsidR="00914DD6" w:rsidRPr="000D269D" w14:paraId="547E5820" w14:textId="77777777" w:rsidTr="008106C2">
        <w:trPr>
          <w:jc w:val="center"/>
        </w:trPr>
        <w:tc>
          <w:tcPr>
            <w:tcW w:w="2972" w:type="dxa"/>
            <w:shd w:val="clear" w:color="auto" w:fill="auto"/>
            <w:tcPrChange w:id="230" w:author="Samsung" w:date="2020-10-22T16:13:00Z">
              <w:tcPr>
                <w:tcW w:w="2972" w:type="dxa"/>
                <w:shd w:val="clear" w:color="auto" w:fill="auto"/>
              </w:tcPr>
            </w:tcPrChange>
          </w:tcPr>
          <w:p w14:paraId="6682F75A" w14:textId="77777777" w:rsidR="00914DD6" w:rsidRPr="000D269D" w:rsidRDefault="00914DD6" w:rsidP="008106C2">
            <w:pPr>
              <w:pStyle w:val="TAC"/>
              <w:rPr>
                <w:lang w:eastAsia="ja-JP"/>
              </w:rPr>
            </w:pPr>
            <w:r w:rsidRPr="000D269D">
              <w:rPr>
                <w:lang w:eastAsia="ja-JP"/>
              </w:rPr>
              <w:t>OTA Output power</w:t>
            </w:r>
          </w:p>
        </w:tc>
        <w:tc>
          <w:tcPr>
            <w:tcW w:w="1415" w:type="dxa"/>
            <w:tcBorders>
              <w:bottom w:val="nil"/>
            </w:tcBorders>
            <w:shd w:val="clear" w:color="auto" w:fill="auto"/>
            <w:tcPrChange w:id="231" w:author="Samsung" w:date="2020-10-22T16:13:00Z">
              <w:tcPr>
                <w:tcW w:w="1415" w:type="dxa"/>
                <w:tcBorders>
                  <w:bottom w:val="nil"/>
                </w:tcBorders>
                <w:shd w:val="clear" w:color="auto" w:fill="auto"/>
              </w:tcPr>
            </w:tcPrChange>
          </w:tcPr>
          <w:p w14:paraId="49582DEF" w14:textId="77777777" w:rsidR="00914DD6" w:rsidRPr="000D269D" w:rsidRDefault="00914DD6" w:rsidP="008106C2">
            <w:pPr>
              <w:pStyle w:val="TAC"/>
              <w:rPr>
                <w:lang w:eastAsia="ja-JP"/>
              </w:rPr>
            </w:pPr>
            <w:r w:rsidRPr="000D269D">
              <w:rPr>
                <w:lang w:eastAsia="ja-JP"/>
              </w:rPr>
              <w:t>NA</w:t>
            </w:r>
          </w:p>
        </w:tc>
        <w:tc>
          <w:tcPr>
            <w:tcW w:w="1533" w:type="dxa"/>
            <w:tcPrChange w:id="232" w:author="Samsung" w:date="2020-10-22T16:13:00Z">
              <w:tcPr>
                <w:tcW w:w="1533" w:type="dxa"/>
              </w:tcPr>
            </w:tcPrChange>
          </w:tcPr>
          <w:p w14:paraId="56E6F56D" w14:textId="77777777" w:rsidR="00914DD6" w:rsidRPr="000D269D" w:rsidRDefault="00914DD6" w:rsidP="008106C2">
            <w:pPr>
              <w:pStyle w:val="TAC"/>
              <w:rPr>
                <w:lang w:eastAsia="ja-JP"/>
              </w:rPr>
            </w:pPr>
            <w:r w:rsidRPr="000D269D">
              <w:rPr>
                <w:lang w:eastAsia="ja-JP"/>
              </w:rPr>
              <w:t>9.3</w:t>
            </w:r>
          </w:p>
        </w:tc>
        <w:tc>
          <w:tcPr>
            <w:tcW w:w="1533" w:type="dxa"/>
            <w:tcPrChange w:id="233" w:author="Samsung" w:date="2020-10-22T16:13:00Z">
              <w:tcPr>
                <w:tcW w:w="1533" w:type="dxa"/>
              </w:tcPr>
            </w:tcPrChange>
          </w:tcPr>
          <w:p w14:paraId="75623B00" w14:textId="77777777" w:rsidR="00914DD6" w:rsidRPr="000D269D" w:rsidRDefault="00914DD6" w:rsidP="008106C2">
            <w:pPr>
              <w:pStyle w:val="TAC"/>
              <w:rPr>
                <w:lang w:eastAsia="ja-JP"/>
              </w:rPr>
            </w:pPr>
            <w:r w:rsidRPr="000D269D">
              <w:rPr>
                <w:lang w:eastAsia="ja-JP"/>
              </w:rPr>
              <w:t>9.3</w:t>
            </w:r>
          </w:p>
        </w:tc>
      </w:tr>
      <w:tr w:rsidR="00914DD6" w:rsidRPr="000D269D" w14:paraId="25037055" w14:textId="77777777" w:rsidTr="008106C2">
        <w:trPr>
          <w:jc w:val="center"/>
        </w:trPr>
        <w:tc>
          <w:tcPr>
            <w:tcW w:w="2972" w:type="dxa"/>
            <w:shd w:val="clear" w:color="auto" w:fill="auto"/>
            <w:tcPrChange w:id="234" w:author="Samsung" w:date="2020-10-22T16:13:00Z">
              <w:tcPr>
                <w:tcW w:w="2972" w:type="dxa"/>
                <w:shd w:val="clear" w:color="auto" w:fill="auto"/>
              </w:tcPr>
            </w:tcPrChange>
          </w:tcPr>
          <w:p w14:paraId="0E079779" w14:textId="77777777" w:rsidR="00914DD6" w:rsidRPr="000D269D" w:rsidRDefault="00914DD6" w:rsidP="008106C2">
            <w:pPr>
              <w:pStyle w:val="TAC"/>
              <w:rPr>
                <w:lang w:eastAsia="ja-JP"/>
              </w:rPr>
            </w:pPr>
            <w:r w:rsidRPr="000D269D">
              <w:rPr>
                <w:lang w:eastAsia="ja-JP"/>
              </w:rPr>
              <w:t>OTA output power dynamics</w:t>
            </w:r>
          </w:p>
        </w:tc>
        <w:tc>
          <w:tcPr>
            <w:tcW w:w="1415" w:type="dxa"/>
            <w:tcBorders>
              <w:top w:val="nil"/>
              <w:bottom w:val="nil"/>
            </w:tcBorders>
            <w:shd w:val="clear" w:color="auto" w:fill="auto"/>
            <w:tcPrChange w:id="235" w:author="Samsung" w:date="2020-10-22T16:13:00Z">
              <w:tcPr>
                <w:tcW w:w="1415" w:type="dxa"/>
                <w:tcBorders>
                  <w:top w:val="nil"/>
                  <w:bottom w:val="nil"/>
                </w:tcBorders>
                <w:shd w:val="clear" w:color="auto" w:fill="auto"/>
              </w:tcPr>
            </w:tcPrChange>
          </w:tcPr>
          <w:p w14:paraId="544ABA3F" w14:textId="77777777" w:rsidR="00914DD6" w:rsidRPr="000D269D" w:rsidRDefault="00914DD6" w:rsidP="008106C2">
            <w:pPr>
              <w:pStyle w:val="TAC"/>
              <w:rPr>
                <w:lang w:eastAsia="ja-JP"/>
              </w:rPr>
            </w:pPr>
          </w:p>
        </w:tc>
        <w:tc>
          <w:tcPr>
            <w:tcW w:w="1533" w:type="dxa"/>
            <w:tcPrChange w:id="236" w:author="Samsung" w:date="2020-10-22T16:13:00Z">
              <w:tcPr>
                <w:tcW w:w="1533" w:type="dxa"/>
              </w:tcPr>
            </w:tcPrChange>
          </w:tcPr>
          <w:p w14:paraId="51D7F30E" w14:textId="77777777" w:rsidR="00914DD6" w:rsidRPr="000D269D" w:rsidRDefault="00914DD6" w:rsidP="008106C2">
            <w:pPr>
              <w:pStyle w:val="TAC"/>
              <w:rPr>
                <w:lang w:eastAsia="ja-JP"/>
              </w:rPr>
            </w:pPr>
            <w:r w:rsidRPr="000D269D">
              <w:rPr>
                <w:lang w:eastAsia="ja-JP"/>
              </w:rPr>
              <w:t>9.4</w:t>
            </w:r>
          </w:p>
        </w:tc>
        <w:tc>
          <w:tcPr>
            <w:tcW w:w="1533" w:type="dxa"/>
            <w:tcPrChange w:id="237" w:author="Samsung" w:date="2020-10-22T16:13:00Z">
              <w:tcPr>
                <w:tcW w:w="1533" w:type="dxa"/>
              </w:tcPr>
            </w:tcPrChange>
          </w:tcPr>
          <w:p w14:paraId="649436B3" w14:textId="77777777" w:rsidR="00914DD6" w:rsidRPr="000D269D" w:rsidRDefault="00914DD6" w:rsidP="008106C2">
            <w:pPr>
              <w:pStyle w:val="TAC"/>
              <w:rPr>
                <w:lang w:eastAsia="ja-JP"/>
              </w:rPr>
            </w:pPr>
            <w:r w:rsidRPr="000D269D">
              <w:rPr>
                <w:lang w:eastAsia="ja-JP"/>
              </w:rPr>
              <w:t>9.4</w:t>
            </w:r>
          </w:p>
        </w:tc>
      </w:tr>
      <w:tr w:rsidR="00914DD6" w:rsidRPr="000D269D" w14:paraId="3501F9C0" w14:textId="77777777" w:rsidTr="008106C2">
        <w:trPr>
          <w:jc w:val="center"/>
        </w:trPr>
        <w:tc>
          <w:tcPr>
            <w:tcW w:w="2972" w:type="dxa"/>
            <w:shd w:val="clear" w:color="auto" w:fill="auto"/>
            <w:tcPrChange w:id="238" w:author="Samsung" w:date="2020-10-22T16:13:00Z">
              <w:tcPr>
                <w:tcW w:w="2972" w:type="dxa"/>
                <w:shd w:val="clear" w:color="auto" w:fill="auto"/>
              </w:tcPr>
            </w:tcPrChange>
          </w:tcPr>
          <w:p w14:paraId="0FF937A9" w14:textId="77777777" w:rsidR="00914DD6" w:rsidRPr="000D269D" w:rsidRDefault="00914DD6" w:rsidP="008106C2">
            <w:pPr>
              <w:pStyle w:val="TAC"/>
              <w:rPr>
                <w:lang w:eastAsia="ja-JP"/>
              </w:rPr>
            </w:pPr>
            <w:r w:rsidRPr="000D269D">
              <w:rPr>
                <w:lang w:eastAsia="ja-JP"/>
              </w:rPr>
              <w:t>OTA transmit ON/OFF power</w:t>
            </w:r>
          </w:p>
        </w:tc>
        <w:tc>
          <w:tcPr>
            <w:tcW w:w="1415" w:type="dxa"/>
            <w:tcBorders>
              <w:top w:val="nil"/>
              <w:bottom w:val="nil"/>
            </w:tcBorders>
            <w:shd w:val="clear" w:color="auto" w:fill="auto"/>
            <w:tcPrChange w:id="239" w:author="Samsung" w:date="2020-10-22T16:13:00Z">
              <w:tcPr>
                <w:tcW w:w="1415" w:type="dxa"/>
                <w:tcBorders>
                  <w:top w:val="nil"/>
                  <w:bottom w:val="nil"/>
                </w:tcBorders>
                <w:shd w:val="clear" w:color="auto" w:fill="auto"/>
              </w:tcPr>
            </w:tcPrChange>
          </w:tcPr>
          <w:p w14:paraId="66D90C82" w14:textId="77777777" w:rsidR="00914DD6" w:rsidRPr="000D269D" w:rsidRDefault="00914DD6" w:rsidP="008106C2">
            <w:pPr>
              <w:pStyle w:val="TAC"/>
              <w:rPr>
                <w:lang w:eastAsia="ja-JP"/>
              </w:rPr>
            </w:pPr>
          </w:p>
        </w:tc>
        <w:tc>
          <w:tcPr>
            <w:tcW w:w="1533" w:type="dxa"/>
            <w:tcPrChange w:id="240" w:author="Samsung" w:date="2020-10-22T16:13:00Z">
              <w:tcPr>
                <w:tcW w:w="1533" w:type="dxa"/>
              </w:tcPr>
            </w:tcPrChange>
          </w:tcPr>
          <w:p w14:paraId="2FC1C752" w14:textId="77777777" w:rsidR="00914DD6" w:rsidRPr="000D269D" w:rsidRDefault="00914DD6" w:rsidP="008106C2">
            <w:pPr>
              <w:pStyle w:val="TAC"/>
              <w:rPr>
                <w:lang w:eastAsia="ja-JP"/>
              </w:rPr>
            </w:pPr>
            <w:r w:rsidRPr="000D269D">
              <w:rPr>
                <w:lang w:eastAsia="ja-JP"/>
              </w:rPr>
              <w:t>9.5</w:t>
            </w:r>
          </w:p>
        </w:tc>
        <w:tc>
          <w:tcPr>
            <w:tcW w:w="1533" w:type="dxa"/>
            <w:tcPrChange w:id="241" w:author="Samsung" w:date="2020-10-22T16:13:00Z">
              <w:tcPr>
                <w:tcW w:w="1533" w:type="dxa"/>
              </w:tcPr>
            </w:tcPrChange>
          </w:tcPr>
          <w:p w14:paraId="38086470" w14:textId="77777777" w:rsidR="00914DD6" w:rsidRPr="000D269D" w:rsidRDefault="00914DD6" w:rsidP="008106C2">
            <w:pPr>
              <w:pStyle w:val="TAC"/>
              <w:rPr>
                <w:lang w:eastAsia="ja-JP"/>
              </w:rPr>
            </w:pPr>
            <w:r w:rsidRPr="000D269D">
              <w:rPr>
                <w:lang w:eastAsia="ja-JP"/>
              </w:rPr>
              <w:t>9.5</w:t>
            </w:r>
          </w:p>
        </w:tc>
      </w:tr>
      <w:tr w:rsidR="00914DD6" w:rsidRPr="000D269D" w14:paraId="612A70E8" w14:textId="77777777" w:rsidTr="008106C2">
        <w:trPr>
          <w:jc w:val="center"/>
        </w:trPr>
        <w:tc>
          <w:tcPr>
            <w:tcW w:w="2972" w:type="dxa"/>
            <w:shd w:val="clear" w:color="auto" w:fill="auto"/>
            <w:tcPrChange w:id="242" w:author="Samsung" w:date="2020-10-22T16:13:00Z">
              <w:tcPr>
                <w:tcW w:w="2972" w:type="dxa"/>
                <w:shd w:val="clear" w:color="auto" w:fill="auto"/>
              </w:tcPr>
            </w:tcPrChange>
          </w:tcPr>
          <w:p w14:paraId="27D70528" w14:textId="77777777" w:rsidR="00914DD6" w:rsidRPr="000D269D" w:rsidRDefault="00914DD6" w:rsidP="008106C2">
            <w:pPr>
              <w:pStyle w:val="TAC"/>
              <w:rPr>
                <w:lang w:eastAsia="ja-JP"/>
              </w:rPr>
            </w:pPr>
            <w:r w:rsidRPr="000D269D">
              <w:rPr>
                <w:lang w:eastAsia="ja-JP"/>
              </w:rPr>
              <w:t>OTA transmitted signal quality</w:t>
            </w:r>
          </w:p>
        </w:tc>
        <w:tc>
          <w:tcPr>
            <w:tcW w:w="1415" w:type="dxa"/>
            <w:tcBorders>
              <w:top w:val="nil"/>
              <w:bottom w:val="nil"/>
            </w:tcBorders>
            <w:shd w:val="clear" w:color="auto" w:fill="auto"/>
            <w:tcPrChange w:id="243" w:author="Samsung" w:date="2020-10-22T16:13:00Z">
              <w:tcPr>
                <w:tcW w:w="1415" w:type="dxa"/>
                <w:tcBorders>
                  <w:top w:val="nil"/>
                  <w:bottom w:val="nil"/>
                </w:tcBorders>
                <w:shd w:val="clear" w:color="auto" w:fill="auto"/>
              </w:tcPr>
            </w:tcPrChange>
          </w:tcPr>
          <w:p w14:paraId="7EED912A" w14:textId="77777777" w:rsidR="00914DD6" w:rsidRPr="000D269D" w:rsidRDefault="00914DD6" w:rsidP="008106C2">
            <w:pPr>
              <w:pStyle w:val="TAC"/>
              <w:rPr>
                <w:lang w:eastAsia="ja-JP"/>
              </w:rPr>
            </w:pPr>
          </w:p>
        </w:tc>
        <w:tc>
          <w:tcPr>
            <w:tcW w:w="1533" w:type="dxa"/>
            <w:tcPrChange w:id="244" w:author="Samsung" w:date="2020-10-22T16:13:00Z">
              <w:tcPr>
                <w:tcW w:w="1533" w:type="dxa"/>
              </w:tcPr>
            </w:tcPrChange>
          </w:tcPr>
          <w:p w14:paraId="7AE6FCF4" w14:textId="77777777" w:rsidR="00914DD6" w:rsidRPr="000D269D" w:rsidRDefault="00914DD6" w:rsidP="008106C2">
            <w:pPr>
              <w:pStyle w:val="TAC"/>
              <w:rPr>
                <w:lang w:eastAsia="ja-JP"/>
              </w:rPr>
            </w:pPr>
            <w:r w:rsidRPr="000D269D">
              <w:rPr>
                <w:lang w:eastAsia="ja-JP"/>
              </w:rPr>
              <w:t>9.6</w:t>
            </w:r>
          </w:p>
        </w:tc>
        <w:tc>
          <w:tcPr>
            <w:tcW w:w="1533" w:type="dxa"/>
            <w:tcPrChange w:id="245" w:author="Samsung" w:date="2020-10-22T16:13:00Z">
              <w:tcPr>
                <w:tcW w:w="1533" w:type="dxa"/>
              </w:tcPr>
            </w:tcPrChange>
          </w:tcPr>
          <w:p w14:paraId="0A8310DC" w14:textId="77777777" w:rsidR="00914DD6" w:rsidRPr="000D269D" w:rsidRDefault="00914DD6" w:rsidP="008106C2">
            <w:pPr>
              <w:pStyle w:val="TAC"/>
              <w:rPr>
                <w:lang w:eastAsia="ja-JP"/>
              </w:rPr>
            </w:pPr>
            <w:r w:rsidRPr="000D269D">
              <w:rPr>
                <w:lang w:eastAsia="ja-JP"/>
              </w:rPr>
              <w:t>9.6</w:t>
            </w:r>
          </w:p>
        </w:tc>
      </w:tr>
      <w:tr w:rsidR="00914DD6" w:rsidRPr="000D269D" w14:paraId="31B68389" w14:textId="77777777" w:rsidTr="008106C2">
        <w:trPr>
          <w:jc w:val="center"/>
        </w:trPr>
        <w:tc>
          <w:tcPr>
            <w:tcW w:w="2972" w:type="dxa"/>
            <w:shd w:val="clear" w:color="auto" w:fill="auto"/>
            <w:tcPrChange w:id="246" w:author="Samsung" w:date="2020-10-22T16:13:00Z">
              <w:tcPr>
                <w:tcW w:w="2972" w:type="dxa"/>
                <w:shd w:val="clear" w:color="auto" w:fill="auto"/>
              </w:tcPr>
            </w:tcPrChange>
          </w:tcPr>
          <w:p w14:paraId="343A5BD5" w14:textId="77777777" w:rsidR="00914DD6" w:rsidRPr="000D269D" w:rsidRDefault="00914DD6" w:rsidP="008106C2">
            <w:pPr>
              <w:pStyle w:val="TAC"/>
              <w:rPr>
                <w:lang w:eastAsia="ja-JP"/>
              </w:rPr>
            </w:pPr>
            <w:r w:rsidRPr="000D269D">
              <w:rPr>
                <w:lang w:eastAsia="ja-JP"/>
              </w:rPr>
              <w:t>OTA occupied bandwidth</w:t>
            </w:r>
          </w:p>
        </w:tc>
        <w:tc>
          <w:tcPr>
            <w:tcW w:w="1415" w:type="dxa"/>
            <w:tcBorders>
              <w:top w:val="nil"/>
              <w:bottom w:val="nil"/>
            </w:tcBorders>
            <w:shd w:val="clear" w:color="auto" w:fill="auto"/>
            <w:tcPrChange w:id="247" w:author="Samsung" w:date="2020-10-22T16:13:00Z">
              <w:tcPr>
                <w:tcW w:w="1415" w:type="dxa"/>
                <w:tcBorders>
                  <w:top w:val="nil"/>
                  <w:bottom w:val="nil"/>
                </w:tcBorders>
                <w:shd w:val="clear" w:color="auto" w:fill="auto"/>
              </w:tcPr>
            </w:tcPrChange>
          </w:tcPr>
          <w:p w14:paraId="3DE1D544" w14:textId="77777777" w:rsidR="00914DD6" w:rsidRPr="000D269D" w:rsidRDefault="00914DD6" w:rsidP="008106C2">
            <w:pPr>
              <w:pStyle w:val="TAC"/>
              <w:rPr>
                <w:lang w:eastAsia="ja-JP"/>
              </w:rPr>
            </w:pPr>
          </w:p>
        </w:tc>
        <w:tc>
          <w:tcPr>
            <w:tcW w:w="1533" w:type="dxa"/>
            <w:tcPrChange w:id="248" w:author="Samsung" w:date="2020-10-22T16:13:00Z">
              <w:tcPr>
                <w:tcW w:w="1533" w:type="dxa"/>
              </w:tcPr>
            </w:tcPrChange>
          </w:tcPr>
          <w:p w14:paraId="1BBF7835" w14:textId="77777777" w:rsidR="00914DD6" w:rsidRPr="000D269D" w:rsidRDefault="00914DD6" w:rsidP="008106C2">
            <w:pPr>
              <w:pStyle w:val="TAC"/>
              <w:rPr>
                <w:lang w:eastAsia="ja-JP"/>
              </w:rPr>
            </w:pPr>
            <w:r>
              <w:rPr>
                <w:lang w:eastAsia="ja-JP"/>
              </w:rPr>
              <w:t>9.7.2</w:t>
            </w:r>
          </w:p>
        </w:tc>
        <w:tc>
          <w:tcPr>
            <w:tcW w:w="1533" w:type="dxa"/>
            <w:tcPrChange w:id="249" w:author="Samsung" w:date="2020-10-22T16:13:00Z">
              <w:tcPr>
                <w:tcW w:w="1533" w:type="dxa"/>
              </w:tcPr>
            </w:tcPrChange>
          </w:tcPr>
          <w:p w14:paraId="1B734F50" w14:textId="77777777" w:rsidR="00914DD6" w:rsidRPr="000D269D" w:rsidRDefault="00914DD6" w:rsidP="008106C2">
            <w:pPr>
              <w:pStyle w:val="TAC"/>
              <w:rPr>
                <w:lang w:eastAsia="ja-JP"/>
              </w:rPr>
            </w:pPr>
            <w:r>
              <w:rPr>
                <w:lang w:eastAsia="ja-JP"/>
              </w:rPr>
              <w:t>9.7.2</w:t>
            </w:r>
          </w:p>
        </w:tc>
      </w:tr>
      <w:tr w:rsidR="00914DD6" w:rsidRPr="000D269D" w14:paraId="48AFECAF" w14:textId="77777777" w:rsidTr="008106C2">
        <w:trPr>
          <w:jc w:val="center"/>
        </w:trPr>
        <w:tc>
          <w:tcPr>
            <w:tcW w:w="2972" w:type="dxa"/>
            <w:shd w:val="clear" w:color="auto" w:fill="auto"/>
            <w:tcPrChange w:id="250" w:author="Samsung" w:date="2020-10-22T16:13:00Z">
              <w:tcPr>
                <w:tcW w:w="2972" w:type="dxa"/>
                <w:shd w:val="clear" w:color="auto" w:fill="auto"/>
              </w:tcPr>
            </w:tcPrChange>
          </w:tcPr>
          <w:p w14:paraId="41E0DF95" w14:textId="77777777" w:rsidR="00914DD6" w:rsidRPr="000D269D" w:rsidRDefault="00914DD6" w:rsidP="008106C2">
            <w:pPr>
              <w:pStyle w:val="TAC"/>
              <w:rPr>
                <w:lang w:eastAsia="ja-JP"/>
              </w:rPr>
            </w:pPr>
            <w:r w:rsidRPr="000D269D">
              <w:rPr>
                <w:lang w:eastAsia="ja-JP"/>
              </w:rPr>
              <w:t>OTA ACLR</w:t>
            </w:r>
          </w:p>
        </w:tc>
        <w:tc>
          <w:tcPr>
            <w:tcW w:w="1415" w:type="dxa"/>
            <w:tcBorders>
              <w:top w:val="nil"/>
              <w:bottom w:val="nil"/>
            </w:tcBorders>
            <w:shd w:val="clear" w:color="auto" w:fill="auto"/>
            <w:tcPrChange w:id="251" w:author="Samsung" w:date="2020-10-22T16:13:00Z">
              <w:tcPr>
                <w:tcW w:w="1415" w:type="dxa"/>
                <w:tcBorders>
                  <w:top w:val="nil"/>
                  <w:bottom w:val="nil"/>
                </w:tcBorders>
                <w:shd w:val="clear" w:color="auto" w:fill="auto"/>
              </w:tcPr>
            </w:tcPrChange>
          </w:tcPr>
          <w:p w14:paraId="6AEE3589" w14:textId="77777777" w:rsidR="00914DD6" w:rsidRPr="000D269D" w:rsidRDefault="00914DD6" w:rsidP="008106C2">
            <w:pPr>
              <w:pStyle w:val="TAC"/>
              <w:rPr>
                <w:lang w:eastAsia="ja-JP"/>
              </w:rPr>
            </w:pPr>
          </w:p>
        </w:tc>
        <w:tc>
          <w:tcPr>
            <w:tcW w:w="1533" w:type="dxa"/>
            <w:tcPrChange w:id="252" w:author="Samsung" w:date="2020-10-22T16:13:00Z">
              <w:tcPr>
                <w:tcW w:w="1533" w:type="dxa"/>
              </w:tcPr>
            </w:tcPrChange>
          </w:tcPr>
          <w:p w14:paraId="4F88C3E0" w14:textId="77777777" w:rsidR="00914DD6" w:rsidRPr="000D269D" w:rsidRDefault="00914DD6" w:rsidP="008106C2">
            <w:pPr>
              <w:pStyle w:val="TAC"/>
              <w:rPr>
                <w:lang w:eastAsia="ja-JP"/>
              </w:rPr>
            </w:pPr>
            <w:r>
              <w:rPr>
                <w:lang w:eastAsia="ja-JP"/>
              </w:rPr>
              <w:t>9.7.3</w:t>
            </w:r>
          </w:p>
        </w:tc>
        <w:tc>
          <w:tcPr>
            <w:tcW w:w="1533" w:type="dxa"/>
            <w:tcPrChange w:id="253" w:author="Samsung" w:date="2020-10-22T16:13:00Z">
              <w:tcPr>
                <w:tcW w:w="1533" w:type="dxa"/>
              </w:tcPr>
            </w:tcPrChange>
          </w:tcPr>
          <w:p w14:paraId="4CCF52FF" w14:textId="77777777" w:rsidR="00914DD6" w:rsidRPr="000D269D" w:rsidRDefault="00914DD6" w:rsidP="008106C2">
            <w:pPr>
              <w:pStyle w:val="TAC"/>
              <w:rPr>
                <w:lang w:eastAsia="ja-JP"/>
              </w:rPr>
            </w:pPr>
            <w:r>
              <w:rPr>
                <w:lang w:eastAsia="ja-JP"/>
              </w:rPr>
              <w:t>9.7.3</w:t>
            </w:r>
          </w:p>
        </w:tc>
      </w:tr>
      <w:tr w:rsidR="00914DD6" w:rsidRPr="000D269D" w14:paraId="7E985236" w14:textId="77777777" w:rsidTr="008106C2">
        <w:trPr>
          <w:jc w:val="center"/>
        </w:trPr>
        <w:tc>
          <w:tcPr>
            <w:tcW w:w="2972" w:type="dxa"/>
            <w:shd w:val="clear" w:color="auto" w:fill="auto"/>
            <w:tcPrChange w:id="254" w:author="Samsung" w:date="2020-10-22T16:13:00Z">
              <w:tcPr>
                <w:tcW w:w="2972" w:type="dxa"/>
                <w:shd w:val="clear" w:color="auto" w:fill="auto"/>
              </w:tcPr>
            </w:tcPrChange>
          </w:tcPr>
          <w:p w14:paraId="2017CC91" w14:textId="77777777" w:rsidR="00914DD6" w:rsidRPr="000D269D" w:rsidRDefault="00914DD6" w:rsidP="008106C2">
            <w:pPr>
              <w:pStyle w:val="TAC"/>
              <w:rPr>
                <w:lang w:eastAsia="ja-JP"/>
              </w:rPr>
            </w:pPr>
            <w:r w:rsidRPr="000D269D">
              <w:rPr>
                <w:lang w:eastAsia="ja-JP"/>
              </w:rPr>
              <w:t>OTA out-of-band emission</w:t>
            </w:r>
          </w:p>
        </w:tc>
        <w:tc>
          <w:tcPr>
            <w:tcW w:w="1415" w:type="dxa"/>
            <w:tcBorders>
              <w:top w:val="nil"/>
              <w:bottom w:val="nil"/>
            </w:tcBorders>
            <w:shd w:val="clear" w:color="auto" w:fill="auto"/>
            <w:tcPrChange w:id="255" w:author="Samsung" w:date="2020-10-22T16:13:00Z">
              <w:tcPr>
                <w:tcW w:w="1415" w:type="dxa"/>
                <w:tcBorders>
                  <w:top w:val="nil"/>
                  <w:bottom w:val="nil"/>
                </w:tcBorders>
                <w:shd w:val="clear" w:color="auto" w:fill="auto"/>
              </w:tcPr>
            </w:tcPrChange>
          </w:tcPr>
          <w:p w14:paraId="4C0FAC18" w14:textId="77777777" w:rsidR="00914DD6" w:rsidRPr="000D269D" w:rsidRDefault="00914DD6" w:rsidP="008106C2">
            <w:pPr>
              <w:pStyle w:val="TAC"/>
              <w:rPr>
                <w:lang w:eastAsia="ja-JP"/>
              </w:rPr>
            </w:pPr>
          </w:p>
        </w:tc>
        <w:tc>
          <w:tcPr>
            <w:tcW w:w="1533" w:type="dxa"/>
            <w:tcPrChange w:id="256" w:author="Samsung" w:date="2020-10-22T16:13:00Z">
              <w:tcPr>
                <w:tcW w:w="1533" w:type="dxa"/>
              </w:tcPr>
            </w:tcPrChange>
          </w:tcPr>
          <w:p w14:paraId="1049F142" w14:textId="77777777" w:rsidR="00914DD6" w:rsidRPr="000D269D" w:rsidRDefault="00914DD6" w:rsidP="008106C2">
            <w:pPr>
              <w:pStyle w:val="TAC"/>
              <w:rPr>
                <w:lang w:eastAsia="ja-JP"/>
              </w:rPr>
            </w:pPr>
            <w:r>
              <w:rPr>
                <w:lang w:eastAsia="ja-JP"/>
              </w:rPr>
              <w:t>9.7.4</w:t>
            </w:r>
          </w:p>
        </w:tc>
        <w:tc>
          <w:tcPr>
            <w:tcW w:w="1533" w:type="dxa"/>
            <w:tcPrChange w:id="257" w:author="Samsung" w:date="2020-10-22T16:13:00Z">
              <w:tcPr>
                <w:tcW w:w="1533" w:type="dxa"/>
              </w:tcPr>
            </w:tcPrChange>
          </w:tcPr>
          <w:p w14:paraId="7FB930F6" w14:textId="77777777" w:rsidR="00914DD6" w:rsidRPr="000D269D" w:rsidRDefault="00914DD6" w:rsidP="008106C2">
            <w:pPr>
              <w:pStyle w:val="TAC"/>
              <w:rPr>
                <w:lang w:eastAsia="ja-JP"/>
              </w:rPr>
            </w:pPr>
            <w:r>
              <w:rPr>
                <w:lang w:eastAsia="ja-JP"/>
              </w:rPr>
              <w:t>9.7.4</w:t>
            </w:r>
          </w:p>
        </w:tc>
      </w:tr>
      <w:tr w:rsidR="00914DD6" w:rsidRPr="000D269D" w14:paraId="474058F1" w14:textId="77777777" w:rsidTr="008106C2">
        <w:trPr>
          <w:jc w:val="center"/>
        </w:trPr>
        <w:tc>
          <w:tcPr>
            <w:tcW w:w="2972" w:type="dxa"/>
            <w:shd w:val="clear" w:color="auto" w:fill="auto"/>
            <w:tcPrChange w:id="258" w:author="Samsung" w:date="2020-10-22T16:13:00Z">
              <w:tcPr>
                <w:tcW w:w="2972" w:type="dxa"/>
                <w:shd w:val="clear" w:color="auto" w:fill="auto"/>
              </w:tcPr>
            </w:tcPrChange>
          </w:tcPr>
          <w:p w14:paraId="3496E3C5" w14:textId="77777777" w:rsidR="00914DD6" w:rsidRPr="000D269D" w:rsidRDefault="00914DD6" w:rsidP="008106C2">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Change w:id="259" w:author="Samsung" w:date="2020-10-22T16:13:00Z">
              <w:tcPr>
                <w:tcW w:w="1415" w:type="dxa"/>
                <w:tcBorders>
                  <w:top w:val="nil"/>
                  <w:bottom w:val="nil"/>
                </w:tcBorders>
                <w:shd w:val="clear" w:color="auto" w:fill="auto"/>
              </w:tcPr>
            </w:tcPrChange>
          </w:tcPr>
          <w:p w14:paraId="1BACC3AD" w14:textId="77777777" w:rsidR="00914DD6" w:rsidRPr="000D269D" w:rsidRDefault="00914DD6" w:rsidP="008106C2">
            <w:pPr>
              <w:pStyle w:val="TAC"/>
              <w:rPr>
                <w:lang w:eastAsia="ja-JP"/>
              </w:rPr>
            </w:pPr>
          </w:p>
        </w:tc>
        <w:tc>
          <w:tcPr>
            <w:tcW w:w="1533" w:type="dxa"/>
            <w:tcPrChange w:id="260" w:author="Samsung" w:date="2020-10-22T16:13:00Z">
              <w:tcPr>
                <w:tcW w:w="1533" w:type="dxa"/>
              </w:tcPr>
            </w:tcPrChange>
          </w:tcPr>
          <w:p w14:paraId="4DDB85C9" w14:textId="77777777" w:rsidR="00914DD6" w:rsidRPr="000D269D" w:rsidRDefault="00914DD6" w:rsidP="008106C2">
            <w:pPr>
              <w:pStyle w:val="TAC"/>
              <w:rPr>
                <w:lang w:eastAsia="ja-JP"/>
              </w:rPr>
            </w:pPr>
            <w:r>
              <w:rPr>
                <w:lang w:eastAsia="ja-JP"/>
              </w:rPr>
              <w:t>9.7.5</w:t>
            </w:r>
          </w:p>
        </w:tc>
        <w:tc>
          <w:tcPr>
            <w:tcW w:w="1533" w:type="dxa"/>
            <w:tcPrChange w:id="261" w:author="Samsung" w:date="2020-10-22T16:13:00Z">
              <w:tcPr>
                <w:tcW w:w="1533" w:type="dxa"/>
              </w:tcPr>
            </w:tcPrChange>
          </w:tcPr>
          <w:p w14:paraId="79A843DC" w14:textId="77777777" w:rsidR="00914DD6" w:rsidRPr="000D269D" w:rsidRDefault="00914DD6" w:rsidP="008106C2">
            <w:pPr>
              <w:pStyle w:val="TAC"/>
              <w:rPr>
                <w:lang w:eastAsia="ja-JP"/>
              </w:rPr>
            </w:pPr>
            <w:r>
              <w:rPr>
                <w:lang w:eastAsia="ja-JP"/>
              </w:rPr>
              <w:t>9.7.5</w:t>
            </w:r>
          </w:p>
        </w:tc>
      </w:tr>
      <w:tr w:rsidR="00914DD6" w:rsidRPr="000D269D" w14:paraId="0F56A11D" w14:textId="77777777" w:rsidTr="008106C2">
        <w:trPr>
          <w:jc w:val="center"/>
        </w:trPr>
        <w:tc>
          <w:tcPr>
            <w:tcW w:w="2972" w:type="dxa"/>
            <w:shd w:val="clear" w:color="auto" w:fill="auto"/>
            <w:tcPrChange w:id="262" w:author="Samsung" w:date="2020-10-22T16:13:00Z">
              <w:tcPr>
                <w:tcW w:w="2972" w:type="dxa"/>
                <w:shd w:val="clear" w:color="auto" w:fill="auto"/>
              </w:tcPr>
            </w:tcPrChange>
          </w:tcPr>
          <w:p w14:paraId="0AA0DF82" w14:textId="77777777" w:rsidR="00914DD6" w:rsidRPr="000D269D" w:rsidRDefault="00914DD6" w:rsidP="008106C2">
            <w:pPr>
              <w:pStyle w:val="TAC"/>
              <w:rPr>
                <w:lang w:eastAsia="ja-JP"/>
              </w:rPr>
            </w:pPr>
            <w:r w:rsidRPr="000D269D">
              <w:rPr>
                <w:lang w:eastAsia="ja-JP"/>
              </w:rPr>
              <w:t xml:space="preserve">OTA transmitter intermodulation </w:t>
            </w:r>
          </w:p>
        </w:tc>
        <w:tc>
          <w:tcPr>
            <w:tcW w:w="1415" w:type="dxa"/>
            <w:tcBorders>
              <w:top w:val="nil"/>
            </w:tcBorders>
            <w:shd w:val="clear" w:color="auto" w:fill="auto"/>
            <w:tcPrChange w:id="263" w:author="Samsung" w:date="2020-10-22T16:13:00Z">
              <w:tcPr>
                <w:tcW w:w="1415" w:type="dxa"/>
                <w:tcBorders>
                  <w:top w:val="nil"/>
                </w:tcBorders>
                <w:shd w:val="clear" w:color="auto" w:fill="auto"/>
              </w:tcPr>
            </w:tcPrChange>
          </w:tcPr>
          <w:p w14:paraId="58AB3C6A" w14:textId="77777777" w:rsidR="00914DD6" w:rsidRPr="000D269D" w:rsidRDefault="00914DD6" w:rsidP="008106C2">
            <w:pPr>
              <w:pStyle w:val="TAC"/>
              <w:rPr>
                <w:lang w:eastAsia="ja-JP"/>
              </w:rPr>
            </w:pPr>
          </w:p>
        </w:tc>
        <w:tc>
          <w:tcPr>
            <w:tcW w:w="1533" w:type="dxa"/>
            <w:tcPrChange w:id="264" w:author="Samsung" w:date="2020-10-22T16:13:00Z">
              <w:tcPr>
                <w:tcW w:w="1533" w:type="dxa"/>
              </w:tcPr>
            </w:tcPrChange>
          </w:tcPr>
          <w:p w14:paraId="3C39A592" w14:textId="77777777" w:rsidR="00914DD6" w:rsidRPr="000D269D" w:rsidRDefault="00914DD6" w:rsidP="008106C2">
            <w:pPr>
              <w:pStyle w:val="TAC"/>
              <w:rPr>
                <w:lang w:eastAsia="ja-JP"/>
              </w:rPr>
            </w:pPr>
            <w:r w:rsidRPr="000D269D">
              <w:rPr>
                <w:lang w:eastAsia="ja-JP"/>
              </w:rPr>
              <w:t>9.8</w:t>
            </w:r>
          </w:p>
        </w:tc>
        <w:tc>
          <w:tcPr>
            <w:tcW w:w="1533" w:type="dxa"/>
            <w:tcPrChange w:id="265" w:author="Samsung" w:date="2020-10-22T16:13:00Z">
              <w:tcPr>
                <w:tcW w:w="1533" w:type="dxa"/>
              </w:tcPr>
            </w:tcPrChange>
          </w:tcPr>
          <w:p w14:paraId="0A919D92" w14:textId="77777777" w:rsidR="00914DD6" w:rsidRPr="000D269D" w:rsidRDefault="00914DD6" w:rsidP="008106C2">
            <w:pPr>
              <w:pStyle w:val="TAC"/>
              <w:rPr>
                <w:lang w:eastAsia="ja-JP"/>
              </w:rPr>
            </w:pPr>
            <w:r w:rsidRPr="000D269D">
              <w:rPr>
                <w:lang w:eastAsia="ja-JP"/>
              </w:rPr>
              <w:t>NA</w:t>
            </w:r>
          </w:p>
        </w:tc>
      </w:tr>
      <w:tr w:rsidR="00914DD6" w:rsidRPr="000D269D" w14:paraId="531D43CA" w14:textId="77777777" w:rsidTr="008106C2">
        <w:trPr>
          <w:jc w:val="center"/>
        </w:trPr>
        <w:tc>
          <w:tcPr>
            <w:tcW w:w="2972" w:type="dxa"/>
            <w:shd w:val="clear" w:color="auto" w:fill="auto"/>
            <w:tcPrChange w:id="266" w:author="Samsung" w:date="2020-10-22T16:13:00Z">
              <w:tcPr>
                <w:tcW w:w="2972" w:type="dxa"/>
                <w:shd w:val="clear" w:color="auto" w:fill="auto"/>
              </w:tcPr>
            </w:tcPrChange>
          </w:tcPr>
          <w:p w14:paraId="096F9C6C" w14:textId="77777777" w:rsidR="00914DD6" w:rsidRPr="000D269D" w:rsidRDefault="00914DD6" w:rsidP="008106C2">
            <w:pPr>
              <w:pStyle w:val="TAC"/>
              <w:rPr>
                <w:lang w:eastAsia="ja-JP"/>
              </w:rPr>
            </w:pPr>
            <w:r w:rsidRPr="000D269D">
              <w:rPr>
                <w:lang w:eastAsia="ja-JP"/>
              </w:rPr>
              <w:t>OTA sensitivity</w:t>
            </w:r>
          </w:p>
        </w:tc>
        <w:tc>
          <w:tcPr>
            <w:tcW w:w="1415" w:type="dxa"/>
            <w:tcBorders>
              <w:bottom w:val="single" w:sz="4" w:space="0" w:color="auto"/>
            </w:tcBorders>
            <w:shd w:val="clear" w:color="auto" w:fill="auto"/>
            <w:tcPrChange w:id="267" w:author="Samsung" w:date="2020-10-22T16:13:00Z">
              <w:tcPr>
                <w:tcW w:w="1415" w:type="dxa"/>
                <w:tcBorders>
                  <w:bottom w:val="single" w:sz="4" w:space="0" w:color="auto"/>
                </w:tcBorders>
                <w:shd w:val="clear" w:color="auto" w:fill="auto"/>
              </w:tcPr>
            </w:tcPrChange>
          </w:tcPr>
          <w:p w14:paraId="19D08845" w14:textId="77777777" w:rsidR="00914DD6" w:rsidRPr="000D269D" w:rsidRDefault="00914DD6" w:rsidP="008106C2">
            <w:pPr>
              <w:pStyle w:val="TAC"/>
              <w:rPr>
                <w:lang w:eastAsia="ja-JP"/>
              </w:rPr>
            </w:pPr>
            <w:r w:rsidRPr="000D269D">
              <w:rPr>
                <w:lang w:eastAsia="ja-JP"/>
              </w:rPr>
              <w:t>10.2</w:t>
            </w:r>
          </w:p>
        </w:tc>
        <w:tc>
          <w:tcPr>
            <w:tcW w:w="1533" w:type="dxa"/>
            <w:tcPrChange w:id="268" w:author="Samsung" w:date="2020-10-22T16:13:00Z">
              <w:tcPr>
                <w:tcW w:w="1533" w:type="dxa"/>
              </w:tcPr>
            </w:tcPrChange>
          </w:tcPr>
          <w:p w14:paraId="700878E9" w14:textId="77777777" w:rsidR="00914DD6" w:rsidRPr="000D269D" w:rsidRDefault="00914DD6" w:rsidP="008106C2">
            <w:pPr>
              <w:pStyle w:val="TAC"/>
              <w:rPr>
                <w:lang w:eastAsia="ja-JP"/>
              </w:rPr>
            </w:pPr>
            <w:r w:rsidRPr="000D269D">
              <w:rPr>
                <w:lang w:eastAsia="ja-JP"/>
              </w:rPr>
              <w:t>10.2</w:t>
            </w:r>
          </w:p>
        </w:tc>
        <w:tc>
          <w:tcPr>
            <w:tcW w:w="1533" w:type="dxa"/>
            <w:tcPrChange w:id="269" w:author="Samsung" w:date="2020-10-22T16:13:00Z">
              <w:tcPr>
                <w:tcW w:w="1533" w:type="dxa"/>
              </w:tcPr>
            </w:tcPrChange>
          </w:tcPr>
          <w:p w14:paraId="1013652E" w14:textId="77777777" w:rsidR="00914DD6" w:rsidRPr="000D269D" w:rsidRDefault="00914DD6" w:rsidP="008106C2">
            <w:pPr>
              <w:pStyle w:val="TAC"/>
              <w:rPr>
                <w:lang w:eastAsia="ja-JP"/>
              </w:rPr>
            </w:pPr>
            <w:r w:rsidRPr="000D269D">
              <w:rPr>
                <w:lang w:eastAsia="ja-JP"/>
              </w:rPr>
              <w:t>NA</w:t>
            </w:r>
          </w:p>
        </w:tc>
      </w:tr>
      <w:tr w:rsidR="00914DD6" w:rsidRPr="000D269D" w14:paraId="63152540" w14:textId="77777777" w:rsidTr="008106C2">
        <w:trPr>
          <w:jc w:val="center"/>
        </w:trPr>
        <w:tc>
          <w:tcPr>
            <w:tcW w:w="2972" w:type="dxa"/>
            <w:shd w:val="clear" w:color="auto" w:fill="auto"/>
            <w:tcPrChange w:id="270" w:author="Samsung" w:date="2020-10-22T16:13:00Z">
              <w:tcPr>
                <w:tcW w:w="2972" w:type="dxa"/>
                <w:shd w:val="clear" w:color="auto" w:fill="auto"/>
              </w:tcPr>
            </w:tcPrChange>
          </w:tcPr>
          <w:p w14:paraId="24BE916C" w14:textId="77777777" w:rsidR="00914DD6" w:rsidRPr="000D269D" w:rsidRDefault="00914DD6" w:rsidP="008106C2">
            <w:pPr>
              <w:pStyle w:val="TAC"/>
              <w:rPr>
                <w:lang w:eastAsia="ja-JP"/>
              </w:rPr>
            </w:pPr>
            <w:r w:rsidRPr="000D269D">
              <w:rPr>
                <w:lang w:eastAsia="ja-JP"/>
              </w:rPr>
              <w:t>OTA reference sensitivity level</w:t>
            </w:r>
          </w:p>
        </w:tc>
        <w:tc>
          <w:tcPr>
            <w:tcW w:w="1415" w:type="dxa"/>
            <w:tcBorders>
              <w:bottom w:val="nil"/>
            </w:tcBorders>
            <w:shd w:val="clear" w:color="auto" w:fill="auto"/>
            <w:tcPrChange w:id="271" w:author="Samsung" w:date="2020-10-22T16:13:00Z">
              <w:tcPr>
                <w:tcW w:w="1415" w:type="dxa"/>
                <w:tcBorders>
                  <w:bottom w:val="nil"/>
                </w:tcBorders>
                <w:shd w:val="clear" w:color="auto" w:fill="auto"/>
              </w:tcPr>
            </w:tcPrChange>
          </w:tcPr>
          <w:p w14:paraId="3DDDAB6F" w14:textId="77777777" w:rsidR="00914DD6" w:rsidRPr="000D269D" w:rsidRDefault="00914DD6" w:rsidP="008106C2">
            <w:pPr>
              <w:pStyle w:val="TAC"/>
              <w:rPr>
                <w:lang w:eastAsia="ja-JP"/>
              </w:rPr>
            </w:pPr>
            <w:r w:rsidRPr="000D269D">
              <w:rPr>
                <w:lang w:eastAsia="ja-JP"/>
              </w:rPr>
              <w:t>NA</w:t>
            </w:r>
          </w:p>
        </w:tc>
        <w:tc>
          <w:tcPr>
            <w:tcW w:w="1533" w:type="dxa"/>
            <w:tcPrChange w:id="272" w:author="Samsung" w:date="2020-10-22T16:13:00Z">
              <w:tcPr>
                <w:tcW w:w="1533" w:type="dxa"/>
              </w:tcPr>
            </w:tcPrChange>
          </w:tcPr>
          <w:p w14:paraId="7C069AEF" w14:textId="77777777" w:rsidR="00914DD6" w:rsidRPr="000D269D" w:rsidRDefault="00914DD6" w:rsidP="008106C2">
            <w:pPr>
              <w:pStyle w:val="TAC"/>
              <w:rPr>
                <w:lang w:eastAsia="ja-JP"/>
              </w:rPr>
            </w:pPr>
            <w:r w:rsidRPr="000D269D">
              <w:rPr>
                <w:lang w:eastAsia="ja-JP"/>
              </w:rPr>
              <w:t>10.3</w:t>
            </w:r>
          </w:p>
        </w:tc>
        <w:tc>
          <w:tcPr>
            <w:tcW w:w="1533" w:type="dxa"/>
            <w:tcPrChange w:id="273" w:author="Samsung" w:date="2020-10-22T16:13:00Z">
              <w:tcPr>
                <w:tcW w:w="1533" w:type="dxa"/>
              </w:tcPr>
            </w:tcPrChange>
          </w:tcPr>
          <w:p w14:paraId="2472CC52" w14:textId="77777777" w:rsidR="00914DD6" w:rsidRPr="000D269D" w:rsidRDefault="00914DD6" w:rsidP="008106C2">
            <w:pPr>
              <w:pStyle w:val="TAC"/>
              <w:rPr>
                <w:lang w:eastAsia="ja-JP"/>
              </w:rPr>
            </w:pPr>
            <w:r w:rsidRPr="000D269D">
              <w:rPr>
                <w:lang w:eastAsia="ja-JP"/>
              </w:rPr>
              <w:t>10.3</w:t>
            </w:r>
          </w:p>
        </w:tc>
      </w:tr>
      <w:tr w:rsidR="00914DD6" w:rsidRPr="000D269D" w14:paraId="469419FD" w14:textId="77777777" w:rsidTr="008106C2">
        <w:trPr>
          <w:jc w:val="center"/>
        </w:trPr>
        <w:tc>
          <w:tcPr>
            <w:tcW w:w="2972" w:type="dxa"/>
            <w:shd w:val="clear" w:color="auto" w:fill="auto"/>
            <w:tcPrChange w:id="274" w:author="Samsung" w:date="2020-10-22T16:13:00Z">
              <w:tcPr>
                <w:tcW w:w="2972" w:type="dxa"/>
                <w:shd w:val="clear" w:color="auto" w:fill="auto"/>
              </w:tcPr>
            </w:tcPrChange>
          </w:tcPr>
          <w:p w14:paraId="3D4302AF" w14:textId="77777777" w:rsidR="00914DD6" w:rsidRPr="000D269D" w:rsidRDefault="00914DD6" w:rsidP="008106C2">
            <w:pPr>
              <w:pStyle w:val="TAC"/>
              <w:rPr>
                <w:lang w:eastAsia="ja-JP"/>
              </w:rPr>
            </w:pPr>
            <w:r w:rsidRPr="000D269D">
              <w:rPr>
                <w:lang w:eastAsia="ja-JP"/>
              </w:rPr>
              <w:t>OTA dynamic range</w:t>
            </w:r>
          </w:p>
        </w:tc>
        <w:tc>
          <w:tcPr>
            <w:tcW w:w="1415" w:type="dxa"/>
            <w:tcBorders>
              <w:top w:val="nil"/>
              <w:bottom w:val="nil"/>
            </w:tcBorders>
            <w:shd w:val="clear" w:color="auto" w:fill="auto"/>
            <w:tcPrChange w:id="275" w:author="Samsung" w:date="2020-10-22T16:13:00Z">
              <w:tcPr>
                <w:tcW w:w="1415" w:type="dxa"/>
                <w:tcBorders>
                  <w:top w:val="nil"/>
                  <w:bottom w:val="nil"/>
                </w:tcBorders>
                <w:shd w:val="clear" w:color="auto" w:fill="auto"/>
              </w:tcPr>
            </w:tcPrChange>
          </w:tcPr>
          <w:p w14:paraId="4ECAC5C5" w14:textId="77777777" w:rsidR="00914DD6" w:rsidRPr="000D269D" w:rsidRDefault="00914DD6" w:rsidP="008106C2">
            <w:pPr>
              <w:pStyle w:val="TAC"/>
              <w:rPr>
                <w:lang w:eastAsia="ja-JP"/>
              </w:rPr>
            </w:pPr>
          </w:p>
        </w:tc>
        <w:tc>
          <w:tcPr>
            <w:tcW w:w="1533" w:type="dxa"/>
            <w:tcPrChange w:id="276" w:author="Samsung" w:date="2020-10-22T16:13:00Z">
              <w:tcPr>
                <w:tcW w:w="1533" w:type="dxa"/>
              </w:tcPr>
            </w:tcPrChange>
          </w:tcPr>
          <w:p w14:paraId="5411FA5F" w14:textId="77777777" w:rsidR="00914DD6" w:rsidRPr="000D269D" w:rsidRDefault="00914DD6" w:rsidP="008106C2">
            <w:pPr>
              <w:pStyle w:val="TAC"/>
              <w:rPr>
                <w:lang w:eastAsia="ja-JP"/>
              </w:rPr>
            </w:pPr>
            <w:r w:rsidRPr="000D269D">
              <w:rPr>
                <w:lang w:eastAsia="ja-JP"/>
              </w:rPr>
              <w:t>10.4</w:t>
            </w:r>
          </w:p>
        </w:tc>
        <w:tc>
          <w:tcPr>
            <w:tcW w:w="1533" w:type="dxa"/>
            <w:tcPrChange w:id="277" w:author="Samsung" w:date="2020-10-22T16:13:00Z">
              <w:tcPr>
                <w:tcW w:w="1533" w:type="dxa"/>
              </w:tcPr>
            </w:tcPrChange>
          </w:tcPr>
          <w:p w14:paraId="50BEE641" w14:textId="77777777" w:rsidR="00914DD6" w:rsidRPr="000D269D" w:rsidRDefault="00914DD6" w:rsidP="008106C2">
            <w:pPr>
              <w:pStyle w:val="TAC"/>
              <w:rPr>
                <w:lang w:eastAsia="ja-JP"/>
              </w:rPr>
            </w:pPr>
            <w:r w:rsidRPr="000D269D">
              <w:rPr>
                <w:lang w:eastAsia="ja-JP"/>
              </w:rPr>
              <w:t>NA</w:t>
            </w:r>
          </w:p>
        </w:tc>
      </w:tr>
      <w:tr w:rsidR="00914DD6" w:rsidRPr="000D269D" w14:paraId="23C0B495" w14:textId="77777777" w:rsidTr="008106C2">
        <w:trPr>
          <w:jc w:val="center"/>
        </w:trPr>
        <w:tc>
          <w:tcPr>
            <w:tcW w:w="2972" w:type="dxa"/>
            <w:shd w:val="clear" w:color="auto" w:fill="auto"/>
            <w:tcPrChange w:id="278" w:author="Samsung" w:date="2020-10-22T16:13:00Z">
              <w:tcPr>
                <w:tcW w:w="2972" w:type="dxa"/>
                <w:shd w:val="clear" w:color="auto" w:fill="auto"/>
              </w:tcPr>
            </w:tcPrChange>
          </w:tcPr>
          <w:p w14:paraId="3AB5D89A" w14:textId="77777777" w:rsidR="00914DD6" w:rsidRPr="000D269D" w:rsidRDefault="00914DD6" w:rsidP="008106C2">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Change w:id="279" w:author="Samsung" w:date="2020-10-22T16:13:00Z">
              <w:tcPr>
                <w:tcW w:w="1415" w:type="dxa"/>
                <w:tcBorders>
                  <w:top w:val="nil"/>
                  <w:bottom w:val="nil"/>
                </w:tcBorders>
                <w:shd w:val="clear" w:color="auto" w:fill="auto"/>
              </w:tcPr>
            </w:tcPrChange>
          </w:tcPr>
          <w:p w14:paraId="6D434FAE" w14:textId="77777777" w:rsidR="00914DD6" w:rsidRPr="000D269D" w:rsidRDefault="00914DD6" w:rsidP="008106C2">
            <w:pPr>
              <w:pStyle w:val="TAC"/>
              <w:rPr>
                <w:lang w:eastAsia="ja-JP"/>
              </w:rPr>
            </w:pPr>
          </w:p>
        </w:tc>
        <w:tc>
          <w:tcPr>
            <w:tcW w:w="1533" w:type="dxa"/>
            <w:tcPrChange w:id="280" w:author="Samsung" w:date="2020-10-22T16:13:00Z">
              <w:tcPr>
                <w:tcW w:w="1533" w:type="dxa"/>
              </w:tcPr>
            </w:tcPrChange>
          </w:tcPr>
          <w:p w14:paraId="4A54A7D8" w14:textId="77777777" w:rsidR="00914DD6" w:rsidRPr="000D269D" w:rsidRDefault="00914DD6" w:rsidP="008106C2">
            <w:pPr>
              <w:pStyle w:val="TAC"/>
              <w:rPr>
                <w:lang w:eastAsia="ja-JP"/>
              </w:rPr>
            </w:pPr>
            <w:r w:rsidRPr="000D269D">
              <w:rPr>
                <w:lang w:eastAsia="ja-JP"/>
              </w:rPr>
              <w:t>10.5</w:t>
            </w:r>
          </w:p>
        </w:tc>
        <w:tc>
          <w:tcPr>
            <w:tcW w:w="1533" w:type="dxa"/>
            <w:tcPrChange w:id="281" w:author="Samsung" w:date="2020-10-22T16:13:00Z">
              <w:tcPr>
                <w:tcW w:w="1533" w:type="dxa"/>
              </w:tcPr>
            </w:tcPrChange>
          </w:tcPr>
          <w:p w14:paraId="2CB7D705" w14:textId="77777777" w:rsidR="00914DD6" w:rsidRPr="000D269D" w:rsidRDefault="00914DD6" w:rsidP="008106C2">
            <w:pPr>
              <w:pStyle w:val="TAC"/>
              <w:rPr>
                <w:lang w:eastAsia="ja-JP"/>
              </w:rPr>
            </w:pPr>
            <w:r w:rsidRPr="000D269D">
              <w:rPr>
                <w:lang w:eastAsia="ja-JP"/>
              </w:rPr>
              <w:t>10.5</w:t>
            </w:r>
          </w:p>
        </w:tc>
      </w:tr>
      <w:tr w:rsidR="00914DD6" w:rsidRPr="000D269D" w14:paraId="253851A2" w14:textId="77777777" w:rsidTr="008106C2">
        <w:trPr>
          <w:jc w:val="center"/>
        </w:trPr>
        <w:tc>
          <w:tcPr>
            <w:tcW w:w="2972" w:type="dxa"/>
            <w:shd w:val="clear" w:color="auto" w:fill="auto"/>
            <w:tcPrChange w:id="282" w:author="Samsung" w:date="2020-10-22T16:13:00Z">
              <w:tcPr>
                <w:tcW w:w="2972" w:type="dxa"/>
                <w:shd w:val="clear" w:color="auto" w:fill="auto"/>
              </w:tcPr>
            </w:tcPrChange>
          </w:tcPr>
          <w:p w14:paraId="32DC82D5" w14:textId="77777777" w:rsidR="00914DD6" w:rsidRPr="000D269D" w:rsidRDefault="00914DD6" w:rsidP="008106C2">
            <w:pPr>
              <w:pStyle w:val="TAC"/>
              <w:rPr>
                <w:lang w:eastAsia="ja-JP"/>
              </w:rPr>
            </w:pPr>
            <w:r w:rsidRPr="000D269D">
              <w:rPr>
                <w:lang w:eastAsia="ja-JP"/>
              </w:rPr>
              <w:t>OTA out-of-band blocking</w:t>
            </w:r>
          </w:p>
        </w:tc>
        <w:tc>
          <w:tcPr>
            <w:tcW w:w="1415" w:type="dxa"/>
            <w:tcBorders>
              <w:top w:val="nil"/>
              <w:bottom w:val="nil"/>
            </w:tcBorders>
            <w:shd w:val="clear" w:color="auto" w:fill="auto"/>
            <w:tcPrChange w:id="283" w:author="Samsung" w:date="2020-10-22T16:13:00Z">
              <w:tcPr>
                <w:tcW w:w="1415" w:type="dxa"/>
                <w:tcBorders>
                  <w:top w:val="nil"/>
                  <w:bottom w:val="nil"/>
                </w:tcBorders>
                <w:shd w:val="clear" w:color="auto" w:fill="auto"/>
              </w:tcPr>
            </w:tcPrChange>
          </w:tcPr>
          <w:p w14:paraId="509402E4" w14:textId="77777777" w:rsidR="00914DD6" w:rsidRPr="000D269D" w:rsidRDefault="00914DD6" w:rsidP="008106C2">
            <w:pPr>
              <w:pStyle w:val="TAC"/>
              <w:rPr>
                <w:lang w:eastAsia="ja-JP"/>
              </w:rPr>
            </w:pPr>
          </w:p>
        </w:tc>
        <w:tc>
          <w:tcPr>
            <w:tcW w:w="1533" w:type="dxa"/>
            <w:tcPrChange w:id="284" w:author="Samsung" w:date="2020-10-22T16:13:00Z">
              <w:tcPr>
                <w:tcW w:w="1533" w:type="dxa"/>
              </w:tcPr>
            </w:tcPrChange>
          </w:tcPr>
          <w:p w14:paraId="593FB2AD" w14:textId="77777777" w:rsidR="00914DD6" w:rsidRPr="000D269D" w:rsidRDefault="00914DD6" w:rsidP="008106C2">
            <w:pPr>
              <w:pStyle w:val="TAC"/>
              <w:rPr>
                <w:lang w:eastAsia="ja-JP"/>
              </w:rPr>
            </w:pPr>
            <w:r w:rsidRPr="000D269D">
              <w:rPr>
                <w:lang w:eastAsia="ja-JP"/>
              </w:rPr>
              <w:t>10.6</w:t>
            </w:r>
          </w:p>
        </w:tc>
        <w:tc>
          <w:tcPr>
            <w:tcW w:w="1533" w:type="dxa"/>
            <w:tcPrChange w:id="285" w:author="Samsung" w:date="2020-10-22T16:13:00Z">
              <w:tcPr>
                <w:tcW w:w="1533" w:type="dxa"/>
              </w:tcPr>
            </w:tcPrChange>
          </w:tcPr>
          <w:p w14:paraId="7BB68C7B" w14:textId="77777777" w:rsidR="00914DD6" w:rsidRPr="000D269D" w:rsidRDefault="00914DD6" w:rsidP="008106C2">
            <w:pPr>
              <w:pStyle w:val="TAC"/>
              <w:rPr>
                <w:lang w:eastAsia="ja-JP"/>
              </w:rPr>
            </w:pPr>
            <w:r w:rsidRPr="000D269D">
              <w:rPr>
                <w:lang w:eastAsia="ja-JP"/>
              </w:rPr>
              <w:t>10.6</w:t>
            </w:r>
          </w:p>
        </w:tc>
      </w:tr>
      <w:tr w:rsidR="00914DD6" w:rsidRPr="000D269D" w14:paraId="2D565A42" w14:textId="77777777" w:rsidTr="008106C2">
        <w:trPr>
          <w:jc w:val="center"/>
        </w:trPr>
        <w:tc>
          <w:tcPr>
            <w:tcW w:w="2972" w:type="dxa"/>
            <w:shd w:val="clear" w:color="auto" w:fill="auto"/>
            <w:tcPrChange w:id="286" w:author="Samsung" w:date="2020-10-22T16:13:00Z">
              <w:tcPr>
                <w:tcW w:w="2972" w:type="dxa"/>
                <w:shd w:val="clear" w:color="auto" w:fill="auto"/>
              </w:tcPr>
            </w:tcPrChange>
          </w:tcPr>
          <w:p w14:paraId="7CA06C92" w14:textId="77777777" w:rsidR="00914DD6" w:rsidRPr="000D269D" w:rsidRDefault="00914DD6" w:rsidP="008106C2">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Change w:id="287" w:author="Samsung" w:date="2020-10-22T16:13:00Z">
              <w:tcPr>
                <w:tcW w:w="1415" w:type="dxa"/>
                <w:tcBorders>
                  <w:top w:val="nil"/>
                  <w:bottom w:val="nil"/>
                </w:tcBorders>
                <w:shd w:val="clear" w:color="auto" w:fill="auto"/>
              </w:tcPr>
            </w:tcPrChange>
          </w:tcPr>
          <w:p w14:paraId="31720A23" w14:textId="77777777" w:rsidR="00914DD6" w:rsidRPr="000D269D" w:rsidRDefault="00914DD6" w:rsidP="008106C2">
            <w:pPr>
              <w:pStyle w:val="TAC"/>
              <w:rPr>
                <w:lang w:eastAsia="ja-JP"/>
              </w:rPr>
            </w:pPr>
          </w:p>
        </w:tc>
        <w:tc>
          <w:tcPr>
            <w:tcW w:w="1533" w:type="dxa"/>
            <w:tcPrChange w:id="288" w:author="Samsung" w:date="2020-10-22T16:13:00Z">
              <w:tcPr>
                <w:tcW w:w="1533" w:type="dxa"/>
              </w:tcPr>
            </w:tcPrChange>
          </w:tcPr>
          <w:p w14:paraId="7EFBA62B" w14:textId="77777777" w:rsidR="00914DD6" w:rsidRPr="000D269D" w:rsidRDefault="00914DD6" w:rsidP="008106C2">
            <w:pPr>
              <w:pStyle w:val="TAC"/>
              <w:rPr>
                <w:lang w:eastAsia="ja-JP"/>
              </w:rPr>
            </w:pPr>
            <w:r w:rsidRPr="000D269D">
              <w:rPr>
                <w:lang w:eastAsia="ja-JP"/>
              </w:rPr>
              <w:t>10.7</w:t>
            </w:r>
          </w:p>
        </w:tc>
        <w:tc>
          <w:tcPr>
            <w:tcW w:w="1533" w:type="dxa"/>
            <w:tcPrChange w:id="289" w:author="Samsung" w:date="2020-10-22T16:13:00Z">
              <w:tcPr>
                <w:tcW w:w="1533" w:type="dxa"/>
              </w:tcPr>
            </w:tcPrChange>
          </w:tcPr>
          <w:p w14:paraId="1722CE70" w14:textId="77777777" w:rsidR="00914DD6" w:rsidRPr="000D269D" w:rsidRDefault="00914DD6" w:rsidP="008106C2">
            <w:pPr>
              <w:pStyle w:val="TAC"/>
              <w:rPr>
                <w:lang w:eastAsia="ja-JP"/>
              </w:rPr>
            </w:pPr>
            <w:r w:rsidRPr="000D269D">
              <w:rPr>
                <w:lang w:eastAsia="ja-JP"/>
              </w:rPr>
              <w:t>10.7</w:t>
            </w:r>
          </w:p>
        </w:tc>
      </w:tr>
      <w:tr w:rsidR="00914DD6" w:rsidRPr="000D269D" w14:paraId="484D17C8" w14:textId="77777777" w:rsidTr="008106C2">
        <w:trPr>
          <w:jc w:val="center"/>
        </w:trPr>
        <w:tc>
          <w:tcPr>
            <w:tcW w:w="2972" w:type="dxa"/>
            <w:shd w:val="clear" w:color="auto" w:fill="auto"/>
            <w:tcPrChange w:id="290" w:author="Samsung" w:date="2020-10-22T16:13:00Z">
              <w:tcPr>
                <w:tcW w:w="2972" w:type="dxa"/>
                <w:shd w:val="clear" w:color="auto" w:fill="auto"/>
              </w:tcPr>
            </w:tcPrChange>
          </w:tcPr>
          <w:p w14:paraId="64D158F6" w14:textId="77777777" w:rsidR="00914DD6" w:rsidRPr="000D269D" w:rsidRDefault="00914DD6" w:rsidP="008106C2">
            <w:pPr>
              <w:pStyle w:val="TAC"/>
              <w:rPr>
                <w:lang w:eastAsia="ja-JP"/>
              </w:rPr>
            </w:pPr>
            <w:r w:rsidRPr="000D269D">
              <w:rPr>
                <w:lang w:eastAsia="ja-JP"/>
              </w:rPr>
              <w:t>OTA receiver intermodulation</w:t>
            </w:r>
          </w:p>
        </w:tc>
        <w:tc>
          <w:tcPr>
            <w:tcW w:w="1415" w:type="dxa"/>
            <w:tcBorders>
              <w:top w:val="nil"/>
              <w:bottom w:val="nil"/>
            </w:tcBorders>
            <w:shd w:val="clear" w:color="auto" w:fill="auto"/>
            <w:tcPrChange w:id="291" w:author="Samsung" w:date="2020-10-22T16:13:00Z">
              <w:tcPr>
                <w:tcW w:w="1415" w:type="dxa"/>
                <w:tcBorders>
                  <w:top w:val="nil"/>
                  <w:bottom w:val="nil"/>
                </w:tcBorders>
                <w:shd w:val="clear" w:color="auto" w:fill="auto"/>
              </w:tcPr>
            </w:tcPrChange>
          </w:tcPr>
          <w:p w14:paraId="4E4EBE0B" w14:textId="77777777" w:rsidR="00914DD6" w:rsidRPr="000D269D" w:rsidRDefault="00914DD6" w:rsidP="008106C2">
            <w:pPr>
              <w:pStyle w:val="TAC"/>
              <w:rPr>
                <w:lang w:eastAsia="ja-JP"/>
              </w:rPr>
            </w:pPr>
          </w:p>
        </w:tc>
        <w:tc>
          <w:tcPr>
            <w:tcW w:w="1533" w:type="dxa"/>
            <w:tcPrChange w:id="292" w:author="Samsung" w:date="2020-10-22T16:13:00Z">
              <w:tcPr>
                <w:tcW w:w="1533" w:type="dxa"/>
              </w:tcPr>
            </w:tcPrChange>
          </w:tcPr>
          <w:p w14:paraId="3DDD7C52" w14:textId="77777777" w:rsidR="00914DD6" w:rsidRPr="000D269D" w:rsidRDefault="00914DD6" w:rsidP="008106C2">
            <w:pPr>
              <w:pStyle w:val="TAC"/>
              <w:rPr>
                <w:lang w:eastAsia="ja-JP"/>
              </w:rPr>
            </w:pPr>
            <w:r w:rsidRPr="000D269D">
              <w:rPr>
                <w:lang w:eastAsia="ja-JP"/>
              </w:rPr>
              <w:t>10.8</w:t>
            </w:r>
          </w:p>
        </w:tc>
        <w:tc>
          <w:tcPr>
            <w:tcW w:w="1533" w:type="dxa"/>
            <w:tcPrChange w:id="293" w:author="Samsung" w:date="2020-10-22T16:13:00Z">
              <w:tcPr>
                <w:tcW w:w="1533" w:type="dxa"/>
              </w:tcPr>
            </w:tcPrChange>
          </w:tcPr>
          <w:p w14:paraId="74F724D6" w14:textId="77777777" w:rsidR="00914DD6" w:rsidRPr="000D269D" w:rsidRDefault="00914DD6" w:rsidP="008106C2">
            <w:pPr>
              <w:pStyle w:val="TAC"/>
              <w:rPr>
                <w:lang w:eastAsia="ja-JP"/>
              </w:rPr>
            </w:pPr>
            <w:r w:rsidRPr="000D269D">
              <w:rPr>
                <w:lang w:eastAsia="ja-JP"/>
              </w:rPr>
              <w:t>10.8</w:t>
            </w:r>
          </w:p>
        </w:tc>
      </w:tr>
      <w:tr w:rsidR="00914DD6" w:rsidRPr="000D269D" w14:paraId="4AE41777" w14:textId="77777777" w:rsidTr="008106C2">
        <w:trPr>
          <w:jc w:val="center"/>
        </w:trPr>
        <w:tc>
          <w:tcPr>
            <w:tcW w:w="2972" w:type="dxa"/>
            <w:shd w:val="clear" w:color="auto" w:fill="auto"/>
            <w:tcPrChange w:id="294" w:author="Samsung" w:date="2020-10-22T16:13:00Z">
              <w:tcPr>
                <w:tcW w:w="2972" w:type="dxa"/>
                <w:shd w:val="clear" w:color="auto" w:fill="auto"/>
              </w:tcPr>
            </w:tcPrChange>
          </w:tcPr>
          <w:p w14:paraId="50963F2D" w14:textId="77777777" w:rsidR="00914DD6" w:rsidRPr="000D269D" w:rsidRDefault="00914DD6" w:rsidP="008106C2">
            <w:pPr>
              <w:pStyle w:val="TAC"/>
              <w:rPr>
                <w:lang w:eastAsia="ja-JP"/>
              </w:rPr>
            </w:pPr>
            <w:r w:rsidRPr="000D269D">
              <w:rPr>
                <w:lang w:eastAsia="ja-JP"/>
              </w:rPr>
              <w:t>OTA in-channel selectivity</w:t>
            </w:r>
          </w:p>
        </w:tc>
        <w:tc>
          <w:tcPr>
            <w:tcW w:w="1415" w:type="dxa"/>
            <w:tcBorders>
              <w:top w:val="nil"/>
              <w:bottom w:val="nil"/>
            </w:tcBorders>
            <w:shd w:val="clear" w:color="auto" w:fill="auto"/>
            <w:tcPrChange w:id="295" w:author="Samsung" w:date="2020-10-22T16:13:00Z">
              <w:tcPr>
                <w:tcW w:w="1415" w:type="dxa"/>
                <w:tcBorders>
                  <w:top w:val="nil"/>
                  <w:bottom w:val="nil"/>
                </w:tcBorders>
                <w:shd w:val="clear" w:color="auto" w:fill="auto"/>
              </w:tcPr>
            </w:tcPrChange>
          </w:tcPr>
          <w:p w14:paraId="2F02944A" w14:textId="77777777" w:rsidR="00914DD6" w:rsidRPr="000D269D" w:rsidRDefault="00914DD6" w:rsidP="008106C2">
            <w:pPr>
              <w:pStyle w:val="TAC"/>
              <w:rPr>
                <w:lang w:eastAsia="ja-JP"/>
              </w:rPr>
            </w:pPr>
          </w:p>
        </w:tc>
        <w:tc>
          <w:tcPr>
            <w:tcW w:w="1533" w:type="dxa"/>
            <w:tcPrChange w:id="296" w:author="Samsung" w:date="2020-10-22T16:13:00Z">
              <w:tcPr>
                <w:tcW w:w="1533" w:type="dxa"/>
              </w:tcPr>
            </w:tcPrChange>
          </w:tcPr>
          <w:p w14:paraId="10FFA6CA" w14:textId="77777777" w:rsidR="00914DD6" w:rsidRPr="000D269D" w:rsidRDefault="00914DD6" w:rsidP="008106C2">
            <w:pPr>
              <w:pStyle w:val="TAC"/>
              <w:rPr>
                <w:lang w:eastAsia="ja-JP"/>
              </w:rPr>
            </w:pPr>
            <w:r w:rsidRPr="000D269D">
              <w:rPr>
                <w:lang w:eastAsia="ja-JP"/>
              </w:rPr>
              <w:t>10.9</w:t>
            </w:r>
          </w:p>
        </w:tc>
        <w:tc>
          <w:tcPr>
            <w:tcW w:w="1533" w:type="dxa"/>
            <w:tcPrChange w:id="297" w:author="Samsung" w:date="2020-10-22T16:13:00Z">
              <w:tcPr>
                <w:tcW w:w="1533" w:type="dxa"/>
              </w:tcPr>
            </w:tcPrChange>
          </w:tcPr>
          <w:p w14:paraId="3AAE46EF" w14:textId="77777777" w:rsidR="00914DD6" w:rsidRPr="000D269D" w:rsidRDefault="00914DD6" w:rsidP="008106C2">
            <w:pPr>
              <w:pStyle w:val="TAC"/>
              <w:rPr>
                <w:lang w:eastAsia="ja-JP"/>
              </w:rPr>
            </w:pPr>
            <w:r w:rsidRPr="000D269D">
              <w:rPr>
                <w:lang w:eastAsia="ja-JP"/>
              </w:rPr>
              <w:t>10.9</w:t>
            </w:r>
          </w:p>
        </w:tc>
      </w:tr>
      <w:tr w:rsidR="00914DD6" w:rsidRPr="000D269D" w14:paraId="1BCB73E3" w14:textId="77777777" w:rsidTr="008106C2">
        <w:trPr>
          <w:jc w:val="center"/>
        </w:trPr>
        <w:tc>
          <w:tcPr>
            <w:tcW w:w="2972" w:type="dxa"/>
            <w:shd w:val="clear" w:color="auto" w:fill="auto"/>
            <w:tcPrChange w:id="298" w:author="Samsung" w:date="2020-10-22T16:13:00Z">
              <w:tcPr>
                <w:tcW w:w="2972" w:type="dxa"/>
                <w:shd w:val="clear" w:color="auto" w:fill="auto"/>
              </w:tcPr>
            </w:tcPrChange>
          </w:tcPr>
          <w:p w14:paraId="2B650580" w14:textId="77777777" w:rsidR="00914DD6" w:rsidRPr="000D269D" w:rsidRDefault="00914DD6" w:rsidP="008106C2">
            <w:pPr>
              <w:pStyle w:val="TAC"/>
              <w:rPr>
                <w:lang w:eastAsia="ja-JP"/>
              </w:rPr>
            </w:pPr>
            <w:r w:rsidRPr="000D269D">
              <w:rPr>
                <w:lang w:eastAsia="ja-JP"/>
              </w:rPr>
              <w:t>Radiated performance requirements</w:t>
            </w:r>
          </w:p>
        </w:tc>
        <w:tc>
          <w:tcPr>
            <w:tcW w:w="1415" w:type="dxa"/>
            <w:tcBorders>
              <w:top w:val="nil"/>
            </w:tcBorders>
            <w:shd w:val="clear" w:color="auto" w:fill="auto"/>
            <w:tcPrChange w:id="299" w:author="Samsung" w:date="2020-10-22T16:13:00Z">
              <w:tcPr>
                <w:tcW w:w="1415" w:type="dxa"/>
                <w:tcBorders>
                  <w:top w:val="nil"/>
                </w:tcBorders>
                <w:shd w:val="clear" w:color="auto" w:fill="auto"/>
              </w:tcPr>
            </w:tcPrChange>
          </w:tcPr>
          <w:p w14:paraId="5D90CE19" w14:textId="77777777" w:rsidR="00914DD6" w:rsidRPr="000D269D" w:rsidRDefault="00914DD6" w:rsidP="008106C2">
            <w:pPr>
              <w:pStyle w:val="TAC"/>
              <w:rPr>
                <w:lang w:eastAsia="ja-JP"/>
              </w:rPr>
            </w:pPr>
          </w:p>
        </w:tc>
        <w:tc>
          <w:tcPr>
            <w:tcW w:w="1533" w:type="dxa"/>
            <w:tcPrChange w:id="300" w:author="Samsung" w:date="2020-10-22T16:13:00Z">
              <w:tcPr>
                <w:tcW w:w="1533" w:type="dxa"/>
              </w:tcPr>
            </w:tcPrChange>
          </w:tcPr>
          <w:p w14:paraId="173F83AE" w14:textId="77777777" w:rsidR="00914DD6" w:rsidRPr="000D269D" w:rsidRDefault="00914DD6" w:rsidP="008106C2">
            <w:pPr>
              <w:pStyle w:val="TAC"/>
              <w:rPr>
                <w:lang w:eastAsia="ja-JP"/>
              </w:rPr>
            </w:pPr>
            <w:r w:rsidRPr="000D269D">
              <w:rPr>
                <w:lang w:eastAsia="ja-JP"/>
              </w:rPr>
              <w:t>11</w:t>
            </w:r>
          </w:p>
        </w:tc>
        <w:tc>
          <w:tcPr>
            <w:tcW w:w="1533" w:type="dxa"/>
            <w:tcPrChange w:id="301" w:author="Samsung" w:date="2020-10-22T16:13:00Z">
              <w:tcPr>
                <w:tcW w:w="1533" w:type="dxa"/>
              </w:tcPr>
            </w:tcPrChange>
          </w:tcPr>
          <w:p w14:paraId="7AAB6194" w14:textId="77777777" w:rsidR="00914DD6" w:rsidRPr="000D269D" w:rsidRDefault="00914DD6" w:rsidP="008106C2">
            <w:pPr>
              <w:pStyle w:val="TAC"/>
              <w:rPr>
                <w:lang w:eastAsia="ja-JP"/>
              </w:rPr>
            </w:pPr>
            <w:r w:rsidRPr="000D269D">
              <w:rPr>
                <w:lang w:eastAsia="ja-JP"/>
              </w:rPr>
              <w:t>11</w:t>
            </w:r>
          </w:p>
        </w:tc>
      </w:tr>
    </w:tbl>
    <w:p w14:paraId="67298E86" w14:textId="77777777" w:rsidR="00914DD6" w:rsidRDefault="00914DD6" w:rsidP="00914DD6"/>
    <w:p w14:paraId="404D9A53" w14:textId="77777777" w:rsidR="00914DD6" w:rsidRPr="000D269D" w:rsidRDefault="00914DD6" w:rsidP="00914DD6">
      <w:pPr>
        <w:pStyle w:val="TH"/>
      </w:pPr>
      <w:r w:rsidRPr="000D269D">
        <w:lastRenderedPageBreak/>
        <w:t>Table 4.6-</w:t>
      </w:r>
      <w:del w:id="302" w:author="Samsung" w:date="2020-10-22T16:13:00Z">
        <w:r w:rsidRPr="000D269D" w:rsidDel="00C95C9B">
          <w:delText>1</w:delText>
        </w:r>
      </w:del>
      <w:ins w:id="303" w:author="Samsung" w:date="2020-10-22T16:13:00Z">
        <w:r>
          <w:t>2</w:t>
        </w:r>
      </w:ins>
      <w:r w:rsidRPr="000D269D">
        <w:t xml:space="preserve">: </w:t>
      </w:r>
      <w:r w:rsidRPr="000D269D">
        <w:rPr>
          <w:i/>
        </w:rPr>
        <w:t>Requirement set</w:t>
      </w:r>
      <w:r w:rsidRPr="000D269D">
        <w:t xml:space="preserve"> applicabilit</w:t>
      </w:r>
      <w:r>
        <w:t>y for IAB-MTs</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04" w:author="Samsung" w:date="2020-10-22T16:13:00Z">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972"/>
        <w:gridCol w:w="1415"/>
        <w:gridCol w:w="1533"/>
        <w:gridCol w:w="1533"/>
        <w:tblGridChange w:id="305">
          <w:tblGrid>
            <w:gridCol w:w="2972"/>
            <w:gridCol w:w="1415"/>
            <w:gridCol w:w="1533"/>
            <w:gridCol w:w="1533"/>
          </w:tblGrid>
        </w:tblGridChange>
      </w:tblGrid>
      <w:tr w:rsidR="00914DD6" w:rsidRPr="000D269D" w14:paraId="76155DE8" w14:textId="77777777" w:rsidTr="008106C2">
        <w:trPr>
          <w:jc w:val="center"/>
        </w:trPr>
        <w:tc>
          <w:tcPr>
            <w:tcW w:w="2972" w:type="dxa"/>
            <w:shd w:val="clear" w:color="auto" w:fill="auto"/>
            <w:tcPrChange w:id="306" w:author="Samsung" w:date="2020-10-22T16:13:00Z">
              <w:tcPr>
                <w:tcW w:w="2972" w:type="dxa"/>
                <w:shd w:val="clear" w:color="auto" w:fill="auto"/>
              </w:tcPr>
            </w:tcPrChange>
          </w:tcPr>
          <w:p w14:paraId="7C262E5A" w14:textId="77777777" w:rsidR="00914DD6" w:rsidRPr="000D269D" w:rsidRDefault="00914DD6" w:rsidP="008106C2">
            <w:pPr>
              <w:pStyle w:val="TAH"/>
              <w:rPr>
                <w:lang w:eastAsia="ja-JP"/>
              </w:rPr>
            </w:pPr>
            <w:r w:rsidRPr="000D269D">
              <w:rPr>
                <w:lang w:eastAsia="ja-JP"/>
              </w:rPr>
              <w:t>Requirement</w:t>
            </w:r>
          </w:p>
        </w:tc>
        <w:tc>
          <w:tcPr>
            <w:tcW w:w="1415" w:type="dxa"/>
            <w:shd w:val="clear" w:color="auto" w:fill="auto"/>
            <w:tcPrChange w:id="307" w:author="Samsung" w:date="2020-10-22T16:13:00Z">
              <w:tcPr>
                <w:tcW w:w="1415" w:type="dxa"/>
                <w:shd w:val="clear" w:color="auto" w:fill="auto"/>
              </w:tcPr>
            </w:tcPrChange>
          </w:tcPr>
          <w:p w14:paraId="5FCD287B" w14:textId="77777777" w:rsidR="00914DD6" w:rsidRPr="000D269D" w:rsidRDefault="00914DD6" w:rsidP="008106C2">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Change w:id="308" w:author="Samsung" w:date="2020-10-22T16:13:00Z">
              <w:tcPr>
                <w:tcW w:w="1533" w:type="dxa"/>
                <w:tcBorders>
                  <w:bottom w:val="single" w:sz="4" w:space="0" w:color="auto"/>
                </w:tcBorders>
              </w:tcPr>
            </w:tcPrChange>
          </w:tcPr>
          <w:p w14:paraId="5C96E534" w14:textId="77777777" w:rsidR="00914DD6" w:rsidRPr="000D269D" w:rsidRDefault="00914DD6" w:rsidP="008106C2">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Change w:id="309" w:author="Samsung" w:date="2020-10-22T16:13:00Z">
              <w:tcPr>
                <w:tcW w:w="1533" w:type="dxa"/>
                <w:tcBorders>
                  <w:bottom w:val="single" w:sz="4" w:space="0" w:color="auto"/>
                </w:tcBorders>
              </w:tcPr>
            </w:tcPrChange>
          </w:tcPr>
          <w:p w14:paraId="23E3D2A9" w14:textId="77777777" w:rsidR="00914DD6" w:rsidRPr="000D269D" w:rsidRDefault="00914DD6" w:rsidP="008106C2">
            <w:pPr>
              <w:pStyle w:val="TAH"/>
              <w:rPr>
                <w:lang w:eastAsia="ja-JP"/>
              </w:rPr>
            </w:pPr>
            <w:r w:rsidRPr="000D269D">
              <w:rPr>
                <w:i/>
                <w:lang w:eastAsia="ja-JP"/>
              </w:rPr>
              <w:t>IAB</w:t>
            </w:r>
            <w:r>
              <w:rPr>
                <w:i/>
                <w:lang w:eastAsia="ja-JP"/>
              </w:rPr>
              <w:t>-MT</w:t>
            </w:r>
            <w:r w:rsidRPr="000D269D">
              <w:rPr>
                <w:i/>
                <w:lang w:eastAsia="ja-JP"/>
              </w:rPr>
              <w:t xml:space="preserve"> type 2-O</w:t>
            </w:r>
          </w:p>
        </w:tc>
      </w:tr>
      <w:tr w:rsidR="00914DD6" w:rsidRPr="000D269D" w14:paraId="2294D0EB" w14:textId="77777777" w:rsidTr="008106C2">
        <w:trPr>
          <w:jc w:val="center"/>
        </w:trPr>
        <w:tc>
          <w:tcPr>
            <w:tcW w:w="2972" w:type="dxa"/>
            <w:shd w:val="clear" w:color="auto" w:fill="auto"/>
            <w:tcPrChange w:id="310" w:author="Samsung" w:date="2020-10-22T16:13:00Z">
              <w:tcPr>
                <w:tcW w:w="2972" w:type="dxa"/>
                <w:shd w:val="clear" w:color="auto" w:fill="auto"/>
              </w:tcPr>
            </w:tcPrChange>
          </w:tcPr>
          <w:p w14:paraId="2CC0762F" w14:textId="77777777" w:rsidR="00914DD6" w:rsidRPr="000D269D" w:rsidDel="00014DAC" w:rsidRDefault="00914DD6" w:rsidP="008106C2">
            <w:pPr>
              <w:pStyle w:val="TAC"/>
              <w:rPr>
                <w:lang w:eastAsia="ja-JP"/>
              </w:rPr>
            </w:pPr>
            <w:r w:rsidRPr="000D269D">
              <w:rPr>
                <w:lang w:eastAsia="ja-JP"/>
              </w:rPr>
              <w:t>Output power</w:t>
            </w:r>
          </w:p>
        </w:tc>
        <w:tc>
          <w:tcPr>
            <w:tcW w:w="1415" w:type="dxa"/>
            <w:shd w:val="clear" w:color="auto" w:fill="auto"/>
            <w:tcPrChange w:id="311" w:author="Samsung" w:date="2020-10-22T16:13:00Z">
              <w:tcPr>
                <w:tcW w:w="1415" w:type="dxa"/>
                <w:shd w:val="clear" w:color="auto" w:fill="auto"/>
              </w:tcPr>
            </w:tcPrChange>
          </w:tcPr>
          <w:p w14:paraId="6E82A7F0" w14:textId="77777777" w:rsidR="00914DD6" w:rsidRPr="000D269D" w:rsidRDefault="00914DD6" w:rsidP="008106C2">
            <w:pPr>
              <w:pStyle w:val="TAC"/>
              <w:rPr>
                <w:lang w:eastAsia="ja-JP"/>
              </w:rPr>
            </w:pPr>
            <w:r w:rsidRPr="000D269D">
              <w:rPr>
                <w:lang w:eastAsia="ja-JP"/>
              </w:rPr>
              <w:t>6.2</w:t>
            </w:r>
          </w:p>
        </w:tc>
        <w:tc>
          <w:tcPr>
            <w:tcW w:w="1533" w:type="dxa"/>
            <w:tcBorders>
              <w:bottom w:val="nil"/>
            </w:tcBorders>
            <w:shd w:val="clear" w:color="auto" w:fill="auto"/>
            <w:tcPrChange w:id="312" w:author="Samsung" w:date="2020-10-22T16:13:00Z">
              <w:tcPr>
                <w:tcW w:w="1533" w:type="dxa"/>
                <w:tcBorders>
                  <w:bottom w:val="nil"/>
                </w:tcBorders>
                <w:shd w:val="clear" w:color="auto" w:fill="auto"/>
              </w:tcPr>
            </w:tcPrChange>
          </w:tcPr>
          <w:p w14:paraId="25718B3D" w14:textId="77777777" w:rsidR="00914DD6" w:rsidRPr="000D269D" w:rsidRDefault="00914DD6" w:rsidP="008106C2">
            <w:pPr>
              <w:pStyle w:val="TAC"/>
              <w:rPr>
                <w:lang w:eastAsia="ja-JP"/>
              </w:rPr>
            </w:pPr>
            <w:r w:rsidRPr="000D269D">
              <w:rPr>
                <w:lang w:eastAsia="ja-JP"/>
              </w:rPr>
              <w:t>NA</w:t>
            </w:r>
          </w:p>
        </w:tc>
        <w:tc>
          <w:tcPr>
            <w:tcW w:w="1533" w:type="dxa"/>
            <w:tcBorders>
              <w:bottom w:val="nil"/>
            </w:tcBorders>
            <w:shd w:val="clear" w:color="auto" w:fill="auto"/>
            <w:tcPrChange w:id="313" w:author="Samsung" w:date="2020-10-22T16:13:00Z">
              <w:tcPr>
                <w:tcW w:w="1533" w:type="dxa"/>
                <w:tcBorders>
                  <w:bottom w:val="nil"/>
                </w:tcBorders>
                <w:shd w:val="clear" w:color="auto" w:fill="auto"/>
              </w:tcPr>
            </w:tcPrChange>
          </w:tcPr>
          <w:p w14:paraId="0FF7701D" w14:textId="77777777" w:rsidR="00914DD6" w:rsidRPr="000D269D" w:rsidRDefault="00914DD6" w:rsidP="008106C2">
            <w:pPr>
              <w:pStyle w:val="TAC"/>
              <w:rPr>
                <w:lang w:eastAsia="ja-JP"/>
              </w:rPr>
            </w:pPr>
            <w:r w:rsidRPr="000D269D">
              <w:rPr>
                <w:lang w:eastAsia="ja-JP"/>
              </w:rPr>
              <w:t>NA</w:t>
            </w:r>
          </w:p>
        </w:tc>
      </w:tr>
      <w:tr w:rsidR="00914DD6" w:rsidRPr="000D269D" w14:paraId="0F9D22AF" w14:textId="77777777" w:rsidTr="008106C2">
        <w:trPr>
          <w:jc w:val="center"/>
        </w:trPr>
        <w:tc>
          <w:tcPr>
            <w:tcW w:w="2972" w:type="dxa"/>
            <w:shd w:val="clear" w:color="auto" w:fill="auto"/>
            <w:tcPrChange w:id="314" w:author="Samsung" w:date="2020-10-22T16:13:00Z">
              <w:tcPr>
                <w:tcW w:w="2972" w:type="dxa"/>
                <w:shd w:val="clear" w:color="auto" w:fill="auto"/>
              </w:tcPr>
            </w:tcPrChange>
          </w:tcPr>
          <w:p w14:paraId="421F8CAE" w14:textId="77777777" w:rsidR="00914DD6" w:rsidRPr="000D269D" w:rsidDel="00014DAC" w:rsidRDefault="00914DD6" w:rsidP="008106C2">
            <w:pPr>
              <w:pStyle w:val="TAC"/>
              <w:rPr>
                <w:lang w:eastAsia="ja-JP"/>
              </w:rPr>
            </w:pPr>
            <w:r w:rsidRPr="000D269D">
              <w:rPr>
                <w:lang w:eastAsia="ja-JP"/>
              </w:rPr>
              <w:t xml:space="preserve">Output power dynamics </w:t>
            </w:r>
          </w:p>
        </w:tc>
        <w:tc>
          <w:tcPr>
            <w:tcW w:w="1415" w:type="dxa"/>
            <w:shd w:val="clear" w:color="auto" w:fill="auto"/>
            <w:tcPrChange w:id="315" w:author="Samsung" w:date="2020-10-22T16:13:00Z">
              <w:tcPr>
                <w:tcW w:w="1415" w:type="dxa"/>
                <w:shd w:val="clear" w:color="auto" w:fill="auto"/>
              </w:tcPr>
            </w:tcPrChange>
          </w:tcPr>
          <w:p w14:paraId="4F64C9B9" w14:textId="77777777" w:rsidR="00914DD6" w:rsidRPr="000D269D" w:rsidRDefault="00914DD6" w:rsidP="008106C2">
            <w:pPr>
              <w:pStyle w:val="TAC"/>
              <w:rPr>
                <w:lang w:eastAsia="ja-JP"/>
              </w:rPr>
            </w:pPr>
            <w:r w:rsidRPr="000D269D">
              <w:rPr>
                <w:lang w:eastAsia="ja-JP"/>
              </w:rPr>
              <w:t>6.3</w:t>
            </w:r>
          </w:p>
        </w:tc>
        <w:tc>
          <w:tcPr>
            <w:tcW w:w="1533" w:type="dxa"/>
            <w:tcBorders>
              <w:top w:val="nil"/>
              <w:bottom w:val="nil"/>
            </w:tcBorders>
            <w:shd w:val="clear" w:color="auto" w:fill="auto"/>
            <w:tcPrChange w:id="316" w:author="Samsung" w:date="2020-10-22T16:13:00Z">
              <w:tcPr>
                <w:tcW w:w="1533" w:type="dxa"/>
                <w:tcBorders>
                  <w:top w:val="nil"/>
                  <w:bottom w:val="nil"/>
                </w:tcBorders>
                <w:shd w:val="clear" w:color="auto" w:fill="auto"/>
              </w:tcPr>
            </w:tcPrChange>
          </w:tcPr>
          <w:p w14:paraId="689BA83A"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17" w:author="Samsung" w:date="2020-10-22T16:13:00Z">
              <w:tcPr>
                <w:tcW w:w="1533" w:type="dxa"/>
                <w:tcBorders>
                  <w:top w:val="nil"/>
                  <w:bottom w:val="nil"/>
                </w:tcBorders>
                <w:shd w:val="clear" w:color="auto" w:fill="auto"/>
              </w:tcPr>
            </w:tcPrChange>
          </w:tcPr>
          <w:p w14:paraId="3691BA19" w14:textId="77777777" w:rsidR="00914DD6" w:rsidRPr="000D269D" w:rsidRDefault="00914DD6" w:rsidP="008106C2">
            <w:pPr>
              <w:pStyle w:val="TAC"/>
              <w:rPr>
                <w:lang w:eastAsia="ja-JP"/>
              </w:rPr>
            </w:pPr>
          </w:p>
        </w:tc>
      </w:tr>
      <w:tr w:rsidR="00914DD6" w:rsidRPr="000D269D" w14:paraId="39D941DB" w14:textId="77777777" w:rsidTr="008106C2">
        <w:trPr>
          <w:jc w:val="center"/>
        </w:trPr>
        <w:tc>
          <w:tcPr>
            <w:tcW w:w="2972" w:type="dxa"/>
            <w:shd w:val="clear" w:color="auto" w:fill="auto"/>
            <w:tcPrChange w:id="318" w:author="Samsung" w:date="2020-10-22T16:13:00Z">
              <w:tcPr>
                <w:tcW w:w="2972" w:type="dxa"/>
                <w:shd w:val="clear" w:color="auto" w:fill="auto"/>
              </w:tcPr>
            </w:tcPrChange>
          </w:tcPr>
          <w:p w14:paraId="1A483FA2" w14:textId="77777777" w:rsidR="00914DD6" w:rsidRPr="000D269D" w:rsidRDefault="00914DD6" w:rsidP="008106C2">
            <w:pPr>
              <w:pStyle w:val="TAC"/>
              <w:rPr>
                <w:lang w:eastAsia="ja-JP"/>
              </w:rPr>
            </w:pPr>
            <w:r w:rsidRPr="000D269D">
              <w:rPr>
                <w:lang w:eastAsia="ja-JP"/>
              </w:rPr>
              <w:t xml:space="preserve">Transmit ON/OFF power </w:t>
            </w:r>
          </w:p>
        </w:tc>
        <w:tc>
          <w:tcPr>
            <w:tcW w:w="1415" w:type="dxa"/>
            <w:shd w:val="clear" w:color="auto" w:fill="auto"/>
            <w:tcPrChange w:id="319" w:author="Samsung" w:date="2020-10-22T16:13:00Z">
              <w:tcPr>
                <w:tcW w:w="1415" w:type="dxa"/>
                <w:shd w:val="clear" w:color="auto" w:fill="auto"/>
              </w:tcPr>
            </w:tcPrChange>
          </w:tcPr>
          <w:p w14:paraId="60BDFC32" w14:textId="77777777" w:rsidR="00914DD6" w:rsidRPr="000D269D" w:rsidRDefault="00914DD6" w:rsidP="008106C2">
            <w:pPr>
              <w:pStyle w:val="TAC"/>
              <w:rPr>
                <w:lang w:eastAsia="ja-JP"/>
              </w:rPr>
            </w:pPr>
            <w:r w:rsidRPr="000D269D">
              <w:rPr>
                <w:lang w:eastAsia="ja-JP"/>
              </w:rPr>
              <w:t>6.4</w:t>
            </w:r>
          </w:p>
        </w:tc>
        <w:tc>
          <w:tcPr>
            <w:tcW w:w="1533" w:type="dxa"/>
            <w:tcBorders>
              <w:top w:val="nil"/>
              <w:bottom w:val="nil"/>
            </w:tcBorders>
            <w:shd w:val="clear" w:color="auto" w:fill="auto"/>
            <w:tcPrChange w:id="320" w:author="Samsung" w:date="2020-10-22T16:13:00Z">
              <w:tcPr>
                <w:tcW w:w="1533" w:type="dxa"/>
                <w:tcBorders>
                  <w:top w:val="nil"/>
                  <w:bottom w:val="nil"/>
                </w:tcBorders>
                <w:shd w:val="clear" w:color="auto" w:fill="auto"/>
              </w:tcPr>
            </w:tcPrChange>
          </w:tcPr>
          <w:p w14:paraId="7380FBE7"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21" w:author="Samsung" w:date="2020-10-22T16:13:00Z">
              <w:tcPr>
                <w:tcW w:w="1533" w:type="dxa"/>
                <w:tcBorders>
                  <w:top w:val="nil"/>
                  <w:bottom w:val="nil"/>
                </w:tcBorders>
                <w:shd w:val="clear" w:color="auto" w:fill="auto"/>
              </w:tcPr>
            </w:tcPrChange>
          </w:tcPr>
          <w:p w14:paraId="364CC2C8" w14:textId="77777777" w:rsidR="00914DD6" w:rsidRPr="000D269D" w:rsidRDefault="00914DD6" w:rsidP="008106C2">
            <w:pPr>
              <w:pStyle w:val="TAC"/>
              <w:rPr>
                <w:lang w:eastAsia="ja-JP"/>
              </w:rPr>
            </w:pPr>
          </w:p>
        </w:tc>
      </w:tr>
      <w:tr w:rsidR="00914DD6" w:rsidRPr="000D269D" w14:paraId="144DEDDE" w14:textId="77777777" w:rsidTr="008106C2">
        <w:trPr>
          <w:jc w:val="center"/>
        </w:trPr>
        <w:tc>
          <w:tcPr>
            <w:tcW w:w="2972" w:type="dxa"/>
            <w:shd w:val="clear" w:color="auto" w:fill="auto"/>
            <w:tcPrChange w:id="322" w:author="Samsung" w:date="2020-10-22T16:13:00Z">
              <w:tcPr>
                <w:tcW w:w="2972" w:type="dxa"/>
                <w:shd w:val="clear" w:color="auto" w:fill="auto"/>
              </w:tcPr>
            </w:tcPrChange>
          </w:tcPr>
          <w:p w14:paraId="5EC0482C" w14:textId="77777777" w:rsidR="00914DD6" w:rsidRPr="000D269D" w:rsidRDefault="00914DD6" w:rsidP="008106C2">
            <w:pPr>
              <w:pStyle w:val="TAC"/>
              <w:rPr>
                <w:lang w:eastAsia="ja-JP"/>
              </w:rPr>
            </w:pPr>
            <w:r w:rsidRPr="000D269D">
              <w:rPr>
                <w:lang w:eastAsia="ja-JP"/>
              </w:rPr>
              <w:t>Transmitted signal quality</w:t>
            </w:r>
          </w:p>
        </w:tc>
        <w:tc>
          <w:tcPr>
            <w:tcW w:w="1415" w:type="dxa"/>
            <w:shd w:val="clear" w:color="auto" w:fill="auto"/>
            <w:tcPrChange w:id="323" w:author="Samsung" w:date="2020-10-22T16:13:00Z">
              <w:tcPr>
                <w:tcW w:w="1415" w:type="dxa"/>
                <w:shd w:val="clear" w:color="auto" w:fill="auto"/>
              </w:tcPr>
            </w:tcPrChange>
          </w:tcPr>
          <w:p w14:paraId="119DA31E" w14:textId="77777777" w:rsidR="00914DD6" w:rsidRPr="000D269D" w:rsidRDefault="00914DD6" w:rsidP="008106C2">
            <w:pPr>
              <w:pStyle w:val="TAC"/>
              <w:rPr>
                <w:lang w:eastAsia="ja-JP"/>
              </w:rPr>
            </w:pPr>
            <w:r w:rsidRPr="000D269D">
              <w:rPr>
                <w:lang w:eastAsia="ja-JP"/>
              </w:rPr>
              <w:t>6.5</w:t>
            </w:r>
          </w:p>
        </w:tc>
        <w:tc>
          <w:tcPr>
            <w:tcW w:w="1533" w:type="dxa"/>
            <w:tcBorders>
              <w:top w:val="nil"/>
              <w:bottom w:val="nil"/>
            </w:tcBorders>
            <w:shd w:val="clear" w:color="auto" w:fill="auto"/>
            <w:tcPrChange w:id="324" w:author="Samsung" w:date="2020-10-22T16:13:00Z">
              <w:tcPr>
                <w:tcW w:w="1533" w:type="dxa"/>
                <w:tcBorders>
                  <w:top w:val="nil"/>
                  <w:bottom w:val="nil"/>
                </w:tcBorders>
                <w:shd w:val="clear" w:color="auto" w:fill="auto"/>
              </w:tcPr>
            </w:tcPrChange>
          </w:tcPr>
          <w:p w14:paraId="67877549"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25" w:author="Samsung" w:date="2020-10-22T16:13:00Z">
              <w:tcPr>
                <w:tcW w:w="1533" w:type="dxa"/>
                <w:tcBorders>
                  <w:top w:val="nil"/>
                  <w:bottom w:val="nil"/>
                </w:tcBorders>
                <w:shd w:val="clear" w:color="auto" w:fill="auto"/>
              </w:tcPr>
            </w:tcPrChange>
          </w:tcPr>
          <w:p w14:paraId="52AB64FC" w14:textId="77777777" w:rsidR="00914DD6" w:rsidRPr="000D269D" w:rsidRDefault="00914DD6" w:rsidP="008106C2">
            <w:pPr>
              <w:pStyle w:val="TAC"/>
              <w:rPr>
                <w:lang w:eastAsia="ja-JP"/>
              </w:rPr>
            </w:pPr>
          </w:p>
        </w:tc>
      </w:tr>
      <w:tr w:rsidR="00914DD6" w:rsidRPr="000D269D" w14:paraId="504CD90E" w14:textId="77777777" w:rsidTr="008106C2">
        <w:trPr>
          <w:jc w:val="center"/>
        </w:trPr>
        <w:tc>
          <w:tcPr>
            <w:tcW w:w="2972" w:type="dxa"/>
            <w:shd w:val="clear" w:color="auto" w:fill="auto"/>
            <w:tcPrChange w:id="326" w:author="Samsung" w:date="2020-10-22T16:13:00Z">
              <w:tcPr>
                <w:tcW w:w="2972" w:type="dxa"/>
                <w:shd w:val="clear" w:color="auto" w:fill="auto"/>
              </w:tcPr>
            </w:tcPrChange>
          </w:tcPr>
          <w:p w14:paraId="0CAB1AB8" w14:textId="77777777" w:rsidR="00914DD6" w:rsidRPr="000D269D" w:rsidDel="00014DAC" w:rsidRDefault="00914DD6" w:rsidP="008106C2">
            <w:pPr>
              <w:pStyle w:val="TAC"/>
              <w:rPr>
                <w:lang w:eastAsia="ja-JP"/>
              </w:rPr>
            </w:pPr>
            <w:r w:rsidRPr="000D269D">
              <w:rPr>
                <w:lang w:eastAsia="ja-JP"/>
              </w:rPr>
              <w:t>Occupied bandwidth</w:t>
            </w:r>
          </w:p>
        </w:tc>
        <w:tc>
          <w:tcPr>
            <w:tcW w:w="1415" w:type="dxa"/>
            <w:shd w:val="clear" w:color="auto" w:fill="auto"/>
            <w:tcPrChange w:id="327" w:author="Samsung" w:date="2020-10-22T16:13:00Z">
              <w:tcPr>
                <w:tcW w:w="1415" w:type="dxa"/>
                <w:shd w:val="clear" w:color="auto" w:fill="auto"/>
              </w:tcPr>
            </w:tcPrChange>
          </w:tcPr>
          <w:p w14:paraId="1B2CB9BF" w14:textId="77777777" w:rsidR="00914DD6" w:rsidRPr="000D269D" w:rsidRDefault="00914DD6" w:rsidP="008106C2">
            <w:pPr>
              <w:pStyle w:val="TAC"/>
              <w:rPr>
                <w:lang w:eastAsia="ja-JP"/>
              </w:rPr>
            </w:pPr>
            <w:r>
              <w:rPr>
                <w:lang w:eastAsia="ja-JP"/>
              </w:rPr>
              <w:t>6.6.2</w:t>
            </w:r>
          </w:p>
        </w:tc>
        <w:tc>
          <w:tcPr>
            <w:tcW w:w="1533" w:type="dxa"/>
            <w:tcBorders>
              <w:top w:val="nil"/>
              <w:bottom w:val="nil"/>
            </w:tcBorders>
            <w:shd w:val="clear" w:color="auto" w:fill="auto"/>
            <w:tcPrChange w:id="328" w:author="Samsung" w:date="2020-10-22T16:13:00Z">
              <w:tcPr>
                <w:tcW w:w="1533" w:type="dxa"/>
                <w:tcBorders>
                  <w:top w:val="nil"/>
                  <w:bottom w:val="nil"/>
                </w:tcBorders>
                <w:shd w:val="clear" w:color="auto" w:fill="auto"/>
              </w:tcPr>
            </w:tcPrChange>
          </w:tcPr>
          <w:p w14:paraId="1DDE9102"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29" w:author="Samsung" w:date="2020-10-22T16:13:00Z">
              <w:tcPr>
                <w:tcW w:w="1533" w:type="dxa"/>
                <w:tcBorders>
                  <w:top w:val="nil"/>
                  <w:bottom w:val="nil"/>
                </w:tcBorders>
                <w:shd w:val="clear" w:color="auto" w:fill="auto"/>
              </w:tcPr>
            </w:tcPrChange>
          </w:tcPr>
          <w:p w14:paraId="7E6DAB2D" w14:textId="77777777" w:rsidR="00914DD6" w:rsidRPr="000D269D" w:rsidRDefault="00914DD6" w:rsidP="008106C2">
            <w:pPr>
              <w:pStyle w:val="TAC"/>
              <w:rPr>
                <w:lang w:eastAsia="ja-JP"/>
              </w:rPr>
            </w:pPr>
          </w:p>
        </w:tc>
      </w:tr>
      <w:tr w:rsidR="00914DD6" w:rsidRPr="000D269D" w14:paraId="18B7C586" w14:textId="77777777" w:rsidTr="008106C2">
        <w:trPr>
          <w:jc w:val="center"/>
        </w:trPr>
        <w:tc>
          <w:tcPr>
            <w:tcW w:w="2972" w:type="dxa"/>
            <w:shd w:val="clear" w:color="auto" w:fill="auto"/>
            <w:tcPrChange w:id="330" w:author="Samsung" w:date="2020-10-22T16:13:00Z">
              <w:tcPr>
                <w:tcW w:w="2972" w:type="dxa"/>
                <w:shd w:val="clear" w:color="auto" w:fill="auto"/>
              </w:tcPr>
            </w:tcPrChange>
          </w:tcPr>
          <w:p w14:paraId="2F2FC3BB" w14:textId="77777777" w:rsidR="00914DD6" w:rsidRPr="000D269D" w:rsidDel="00014DAC" w:rsidRDefault="00914DD6" w:rsidP="008106C2">
            <w:pPr>
              <w:pStyle w:val="TAC"/>
              <w:rPr>
                <w:lang w:eastAsia="ja-JP"/>
              </w:rPr>
            </w:pPr>
            <w:r w:rsidRPr="000D269D">
              <w:rPr>
                <w:lang w:eastAsia="ja-JP"/>
              </w:rPr>
              <w:t>ACLR</w:t>
            </w:r>
          </w:p>
        </w:tc>
        <w:tc>
          <w:tcPr>
            <w:tcW w:w="1415" w:type="dxa"/>
            <w:shd w:val="clear" w:color="auto" w:fill="auto"/>
            <w:tcPrChange w:id="331" w:author="Samsung" w:date="2020-10-22T16:13:00Z">
              <w:tcPr>
                <w:tcW w:w="1415" w:type="dxa"/>
                <w:shd w:val="clear" w:color="auto" w:fill="auto"/>
              </w:tcPr>
            </w:tcPrChange>
          </w:tcPr>
          <w:p w14:paraId="5674A803" w14:textId="77777777" w:rsidR="00914DD6" w:rsidRPr="000D269D" w:rsidRDefault="00914DD6" w:rsidP="008106C2">
            <w:pPr>
              <w:pStyle w:val="TAC"/>
              <w:rPr>
                <w:lang w:eastAsia="ja-JP"/>
              </w:rPr>
            </w:pPr>
            <w:r>
              <w:rPr>
                <w:lang w:eastAsia="ja-JP"/>
              </w:rPr>
              <w:t>6.6.3</w:t>
            </w:r>
          </w:p>
        </w:tc>
        <w:tc>
          <w:tcPr>
            <w:tcW w:w="1533" w:type="dxa"/>
            <w:tcBorders>
              <w:top w:val="nil"/>
              <w:bottom w:val="nil"/>
            </w:tcBorders>
            <w:shd w:val="clear" w:color="auto" w:fill="auto"/>
            <w:tcPrChange w:id="332" w:author="Samsung" w:date="2020-10-22T16:13:00Z">
              <w:tcPr>
                <w:tcW w:w="1533" w:type="dxa"/>
                <w:tcBorders>
                  <w:top w:val="nil"/>
                  <w:bottom w:val="nil"/>
                </w:tcBorders>
                <w:shd w:val="clear" w:color="auto" w:fill="auto"/>
              </w:tcPr>
            </w:tcPrChange>
          </w:tcPr>
          <w:p w14:paraId="545E5514"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33" w:author="Samsung" w:date="2020-10-22T16:13:00Z">
              <w:tcPr>
                <w:tcW w:w="1533" w:type="dxa"/>
                <w:tcBorders>
                  <w:top w:val="nil"/>
                  <w:bottom w:val="nil"/>
                </w:tcBorders>
                <w:shd w:val="clear" w:color="auto" w:fill="auto"/>
              </w:tcPr>
            </w:tcPrChange>
          </w:tcPr>
          <w:p w14:paraId="41F2BFE0" w14:textId="77777777" w:rsidR="00914DD6" w:rsidRPr="000D269D" w:rsidRDefault="00914DD6" w:rsidP="008106C2">
            <w:pPr>
              <w:pStyle w:val="TAC"/>
              <w:rPr>
                <w:lang w:eastAsia="ja-JP"/>
              </w:rPr>
            </w:pPr>
          </w:p>
        </w:tc>
      </w:tr>
      <w:tr w:rsidR="00914DD6" w:rsidRPr="000D269D" w14:paraId="1E81A993" w14:textId="77777777" w:rsidTr="008106C2">
        <w:trPr>
          <w:jc w:val="center"/>
        </w:trPr>
        <w:tc>
          <w:tcPr>
            <w:tcW w:w="2972" w:type="dxa"/>
            <w:shd w:val="clear" w:color="auto" w:fill="auto"/>
            <w:tcPrChange w:id="334" w:author="Samsung" w:date="2020-10-22T16:13:00Z">
              <w:tcPr>
                <w:tcW w:w="2972" w:type="dxa"/>
                <w:shd w:val="clear" w:color="auto" w:fill="auto"/>
              </w:tcPr>
            </w:tcPrChange>
          </w:tcPr>
          <w:p w14:paraId="5D2174A7" w14:textId="77777777" w:rsidR="00914DD6" w:rsidRPr="000D269D" w:rsidRDefault="00914DD6" w:rsidP="008106C2">
            <w:pPr>
              <w:pStyle w:val="TAC"/>
              <w:rPr>
                <w:lang w:eastAsia="ja-JP"/>
              </w:rPr>
            </w:pPr>
            <w:r w:rsidRPr="000D269D">
              <w:rPr>
                <w:lang w:eastAsia="ja-JP"/>
              </w:rPr>
              <w:t>Operating band unwanted</w:t>
            </w:r>
          </w:p>
          <w:p w14:paraId="678515BD" w14:textId="77777777" w:rsidR="00914DD6" w:rsidRPr="000D269D" w:rsidDel="00014DAC" w:rsidRDefault="00914DD6" w:rsidP="008106C2">
            <w:pPr>
              <w:pStyle w:val="TAC"/>
              <w:rPr>
                <w:lang w:eastAsia="ja-JP"/>
              </w:rPr>
            </w:pPr>
            <w:r w:rsidRPr="000D269D">
              <w:rPr>
                <w:lang w:eastAsia="ja-JP"/>
              </w:rPr>
              <w:t>emissions</w:t>
            </w:r>
          </w:p>
        </w:tc>
        <w:tc>
          <w:tcPr>
            <w:tcW w:w="1415" w:type="dxa"/>
            <w:shd w:val="clear" w:color="auto" w:fill="auto"/>
            <w:tcPrChange w:id="335" w:author="Samsung" w:date="2020-10-22T16:13:00Z">
              <w:tcPr>
                <w:tcW w:w="1415" w:type="dxa"/>
                <w:shd w:val="clear" w:color="auto" w:fill="auto"/>
              </w:tcPr>
            </w:tcPrChange>
          </w:tcPr>
          <w:p w14:paraId="779FE326" w14:textId="77777777" w:rsidR="00914DD6" w:rsidRPr="000D269D" w:rsidRDefault="00914DD6" w:rsidP="008106C2">
            <w:pPr>
              <w:pStyle w:val="TAC"/>
              <w:rPr>
                <w:lang w:eastAsia="ja-JP"/>
              </w:rPr>
            </w:pPr>
            <w:r>
              <w:rPr>
                <w:lang w:eastAsia="ja-JP"/>
              </w:rPr>
              <w:t>6.6.4</w:t>
            </w:r>
          </w:p>
        </w:tc>
        <w:tc>
          <w:tcPr>
            <w:tcW w:w="1533" w:type="dxa"/>
            <w:tcBorders>
              <w:top w:val="nil"/>
              <w:bottom w:val="nil"/>
            </w:tcBorders>
            <w:shd w:val="clear" w:color="auto" w:fill="auto"/>
            <w:tcPrChange w:id="336" w:author="Samsung" w:date="2020-10-22T16:13:00Z">
              <w:tcPr>
                <w:tcW w:w="1533" w:type="dxa"/>
                <w:tcBorders>
                  <w:top w:val="nil"/>
                  <w:bottom w:val="nil"/>
                </w:tcBorders>
                <w:shd w:val="clear" w:color="auto" w:fill="auto"/>
              </w:tcPr>
            </w:tcPrChange>
          </w:tcPr>
          <w:p w14:paraId="4BDA33CC"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37" w:author="Samsung" w:date="2020-10-22T16:13:00Z">
              <w:tcPr>
                <w:tcW w:w="1533" w:type="dxa"/>
                <w:tcBorders>
                  <w:top w:val="nil"/>
                  <w:bottom w:val="nil"/>
                </w:tcBorders>
                <w:shd w:val="clear" w:color="auto" w:fill="auto"/>
              </w:tcPr>
            </w:tcPrChange>
          </w:tcPr>
          <w:p w14:paraId="0D01F0DB" w14:textId="77777777" w:rsidR="00914DD6" w:rsidRPr="000D269D" w:rsidRDefault="00914DD6" w:rsidP="008106C2">
            <w:pPr>
              <w:pStyle w:val="TAC"/>
              <w:rPr>
                <w:lang w:eastAsia="ja-JP"/>
              </w:rPr>
            </w:pPr>
          </w:p>
        </w:tc>
      </w:tr>
      <w:tr w:rsidR="00914DD6" w:rsidRPr="000D269D" w14:paraId="6C632DCC" w14:textId="77777777" w:rsidTr="008106C2">
        <w:trPr>
          <w:jc w:val="center"/>
        </w:trPr>
        <w:tc>
          <w:tcPr>
            <w:tcW w:w="2972" w:type="dxa"/>
            <w:shd w:val="clear" w:color="auto" w:fill="auto"/>
            <w:tcPrChange w:id="338" w:author="Samsung" w:date="2020-10-22T16:13:00Z">
              <w:tcPr>
                <w:tcW w:w="2972" w:type="dxa"/>
                <w:shd w:val="clear" w:color="auto" w:fill="auto"/>
              </w:tcPr>
            </w:tcPrChange>
          </w:tcPr>
          <w:p w14:paraId="6F531FBA" w14:textId="77777777" w:rsidR="00914DD6" w:rsidRPr="000D269D" w:rsidRDefault="00914DD6" w:rsidP="008106C2">
            <w:pPr>
              <w:pStyle w:val="TAC"/>
              <w:rPr>
                <w:lang w:eastAsia="ja-JP"/>
              </w:rPr>
            </w:pPr>
            <w:r w:rsidRPr="000D269D">
              <w:rPr>
                <w:lang w:eastAsia="ja-JP"/>
              </w:rPr>
              <w:t>Transmitter spurious emissions</w:t>
            </w:r>
          </w:p>
        </w:tc>
        <w:tc>
          <w:tcPr>
            <w:tcW w:w="1415" w:type="dxa"/>
            <w:shd w:val="clear" w:color="auto" w:fill="auto"/>
            <w:tcPrChange w:id="339" w:author="Samsung" w:date="2020-10-22T16:13:00Z">
              <w:tcPr>
                <w:tcW w:w="1415" w:type="dxa"/>
                <w:shd w:val="clear" w:color="auto" w:fill="auto"/>
              </w:tcPr>
            </w:tcPrChange>
          </w:tcPr>
          <w:p w14:paraId="62F50CAB" w14:textId="77777777" w:rsidR="00914DD6" w:rsidRPr="000D269D" w:rsidRDefault="00914DD6" w:rsidP="008106C2">
            <w:pPr>
              <w:pStyle w:val="TAC"/>
              <w:rPr>
                <w:lang w:eastAsia="ja-JP"/>
              </w:rPr>
            </w:pPr>
            <w:r>
              <w:rPr>
                <w:lang w:eastAsia="ja-JP"/>
              </w:rPr>
              <w:t>6.6.5</w:t>
            </w:r>
          </w:p>
        </w:tc>
        <w:tc>
          <w:tcPr>
            <w:tcW w:w="1533" w:type="dxa"/>
            <w:tcBorders>
              <w:top w:val="nil"/>
              <w:bottom w:val="nil"/>
            </w:tcBorders>
            <w:shd w:val="clear" w:color="auto" w:fill="auto"/>
            <w:tcPrChange w:id="340" w:author="Samsung" w:date="2020-10-22T16:13:00Z">
              <w:tcPr>
                <w:tcW w:w="1533" w:type="dxa"/>
                <w:tcBorders>
                  <w:top w:val="nil"/>
                  <w:bottom w:val="nil"/>
                </w:tcBorders>
                <w:shd w:val="clear" w:color="auto" w:fill="auto"/>
              </w:tcPr>
            </w:tcPrChange>
          </w:tcPr>
          <w:p w14:paraId="6DF3DDC0"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41" w:author="Samsung" w:date="2020-10-22T16:13:00Z">
              <w:tcPr>
                <w:tcW w:w="1533" w:type="dxa"/>
                <w:tcBorders>
                  <w:top w:val="nil"/>
                  <w:bottom w:val="nil"/>
                </w:tcBorders>
                <w:shd w:val="clear" w:color="auto" w:fill="auto"/>
              </w:tcPr>
            </w:tcPrChange>
          </w:tcPr>
          <w:p w14:paraId="3F8F0297" w14:textId="77777777" w:rsidR="00914DD6" w:rsidRPr="000D269D" w:rsidRDefault="00914DD6" w:rsidP="008106C2">
            <w:pPr>
              <w:pStyle w:val="TAC"/>
              <w:rPr>
                <w:lang w:eastAsia="ja-JP"/>
              </w:rPr>
            </w:pPr>
          </w:p>
        </w:tc>
      </w:tr>
      <w:tr w:rsidR="00914DD6" w:rsidRPr="000D269D" w14:paraId="14BB0ACF" w14:textId="77777777" w:rsidTr="008106C2">
        <w:trPr>
          <w:jc w:val="center"/>
        </w:trPr>
        <w:tc>
          <w:tcPr>
            <w:tcW w:w="2972" w:type="dxa"/>
            <w:shd w:val="clear" w:color="auto" w:fill="auto"/>
            <w:tcPrChange w:id="342" w:author="Samsung" w:date="2020-10-22T16:13:00Z">
              <w:tcPr>
                <w:tcW w:w="2972" w:type="dxa"/>
                <w:shd w:val="clear" w:color="auto" w:fill="auto"/>
              </w:tcPr>
            </w:tcPrChange>
          </w:tcPr>
          <w:p w14:paraId="33E0EE3C" w14:textId="77777777" w:rsidR="00914DD6" w:rsidRPr="000D269D" w:rsidRDefault="00914DD6" w:rsidP="008106C2">
            <w:pPr>
              <w:pStyle w:val="TAC"/>
              <w:rPr>
                <w:lang w:eastAsia="ja-JP"/>
              </w:rPr>
            </w:pPr>
            <w:r w:rsidRPr="000D269D">
              <w:rPr>
                <w:lang w:eastAsia="ja-JP"/>
              </w:rPr>
              <w:t xml:space="preserve">Transmitter intermodulation </w:t>
            </w:r>
          </w:p>
        </w:tc>
        <w:tc>
          <w:tcPr>
            <w:tcW w:w="1415" w:type="dxa"/>
            <w:shd w:val="clear" w:color="auto" w:fill="auto"/>
            <w:tcPrChange w:id="343" w:author="Samsung" w:date="2020-10-22T16:13:00Z">
              <w:tcPr>
                <w:tcW w:w="1415" w:type="dxa"/>
                <w:shd w:val="clear" w:color="auto" w:fill="auto"/>
              </w:tcPr>
            </w:tcPrChange>
          </w:tcPr>
          <w:p w14:paraId="572048D7" w14:textId="77777777" w:rsidR="00914DD6" w:rsidRPr="000D269D" w:rsidRDefault="00914DD6" w:rsidP="008106C2">
            <w:pPr>
              <w:pStyle w:val="TAC"/>
              <w:rPr>
                <w:lang w:eastAsia="ja-JP"/>
              </w:rPr>
            </w:pPr>
            <w:r w:rsidRPr="000D269D">
              <w:rPr>
                <w:lang w:eastAsia="ja-JP"/>
              </w:rPr>
              <w:t>6.7</w:t>
            </w:r>
          </w:p>
        </w:tc>
        <w:tc>
          <w:tcPr>
            <w:tcW w:w="1533" w:type="dxa"/>
            <w:tcBorders>
              <w:top w:val="nil"/>
              <w:bottom w:val="nil"/>
            </w:tcBorders>
            <w:shd w:val="clear" w:color="auto" w:fill="auto"/>
            <w:tcPrChange w:id="344" w:author="Samsung" w:date="2020-10-22T16:13:00Z">
              <w:tcPr>
                <w:tcW w:w="1533" w:type="dxa"/>
                <w:tcBorders>
                  <w:top w:val="nil"/>
                  <w:bottom w:val="nil"/>
                </w:tcBorders>
                <w:shd w:val="clear" w:color="auto" w:fill="auto"/>
              </w:tcPr>
            </w:tcPrChange>
          </w:tcPr>
          <w:p w14:paraId="0C97402B"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45" w:author="Samsung" w:date="2020-10-22T16:13:00Z">
              <w:tcPr>
                <w:tcW w:w="1533" w:type="dxa"/>
                <w:tcBorders>
                  <w:top w:val="nil"/>
                  <w:bottom w:val="nil"/>
                </w:tcBorders>
                <w:shd w:val="clear" w:color="auto" w:fill="auto"/>
              </w:tcPr>
            </w:tcPrChange>
          </w:tcPr>
          <w:p w14:paraId="21855FDB" w14:textId="77777777" w:rsidR="00914DD6" w:rsidRPr="000D269D" w:rsidRDefault="00914DD6" w:rsidP="008106C2">
            <w:pPr>
              <w:pStyle w:val="TAC"/>
              <w:rPr>
                <w:lang w:eastAsia="ja-JP"/>
              </w:rPr>
            </w:pPr>
          </w:p>
        </w:tc>
      </w:tr>
      <w:tr w:rsidR="00914DD6" w:rsidRPr="000D269D" w14:paraId="1E4EACE1" w14:textId="77777777" w:rsidTr="008106C2">
        <w:trPr>
          <w:jc w:val="center"/>
        </w:trPr>
        <w:tc>
          <w:tcPr>
            <w:tcW w:w="2972" w:type="dxa"/>
            <w:shd w:val="clear" w:color="auto" w:fill="auto"/>
            <w:tcPrChange w:id="346" w:author="Samsung" w:date="2020-10-22T16:13:00Z">
              <w:tcPr>
                <w:tcW w:w="2972" w:type="dxa"/>
                <w:shd w:val="clear" w:color="auto" w:fill="auto"/>
              </w:tcPr>
            </w:tcPrChange>
          </w:tcPr>
          <w:p w14:paraId="669A6E27" w14:textId="77777777" w:rsidR="00914DD6" w:rsidRPr="000D269D" w:rsidRDefault="00914DD6" w:rsidP="008106C2">
            <w:pPr>
              <w:pStyle w:val="TAC"/>
              <w:rPr>
                <w:lang w:eastAsia="ja-JP"/>
              </w:rPr>
            </w:pPr>
            <w:r w:rsidRPr="000D269D">
              <w:rPr>
                <w:lang w:eastAsia="ja-JP"/>
              </w:rPr>
              <w:t>Reference sensitivity level</w:t>
            </w:r>
          </w:p>
        </w:tc>
        <w:tc>
          <w:tcPr>
            <w:tcW w:w="1415" w:type="dxa"/>
            <w:shd w:val="clear" w:color="auto" w:fill="auto"/>
            <w:tcPrChange w:id="347" w:author="Samsung" w:date="2020-10-22T16:13:00Z">
              <w:tcPr>
                <w:tcW w:w="1415" w:type="dxa"/>
                <w:shd w:val="clear" w:color="auto" w:fill="auto"/>
              </w:tcPr>
            </w:tcPrChange>
          </w:tcPr>
          <w:p w14:paraId="4D80CEE5" w14:textId="77777777" w:rsidR="00914DD6" w:rsidRPr="000D269D" w:rsidRDefault="00914DD6" w:rsidP="008106C2">
            <w:pPr>
              <w:pStyle w:val="TAC"/>
              <w:rPr>
                <w:lang w:eastAsia="ja-JP"/>
              </w:rPr>
            </w:pPr>
            <w:r w:rsidRPr="000D269D">
              <w:rPr>
                <w:lang w:eastAsia="ja-JP"/>
              </w:rPr>
              <w:t>7.2</w:t>
            </w:r>
          </w:p>
        </w:tc>
        <w:tc>
          <w:tcPr>
            <w:tcW w:w="1533" w:type="dxa"/>
            <w:tcBorders>
              <w:top w:val="nil"/>
              <w:bottom w:val="nil"/>
            </w:tcBorders>
            <w:shd w:val="clear" w:color="auto" w:fill="auto"/>
            <w:tcPrChange w:id="348" w:author="Samsung" w:date="2020-10-22T16:13:00Z">
              <w:tcPr>
                <w:tcW w:w="1533" w:type="dxa"/>
                <w:tcBorders>
                  <w:top w:val="nil"/>
                  <w:bottom w:val="nil"/>
                </w:tcBorders>
                <w:shd w:val="clear" w:color="auto" w:fill="auto"/>
              </w:tcPr>
            </w:tcPrChange>
          </w:tcPr>
          <w:p w14:paraId="618E0347"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49" w:author="Samsung" w:date="2020-10-22T16:13:00Z">
              <w:tcPr>
                <w:tcW w:w="1533" w:type="dxa"/>
                <w:tcBorders>
                  <w:top w:val="nil"/>
                  <w:bottom w:val="nil"/>
                </w:tcBorders>
                <w:shd w:val="clear" w:color="auto" w:fill="auto"/>
              </w:tcPr>
            </w:tcPrChange>
          </w:tcPr>
          <w:p w14:paraId="20209DB3" w14:textId="77777777" w:rsidR="00914DD6" w:rsidRPr="000D269D" w:rsidRDefault="00914DD6" w:rsidP="008106C2">
            <w:pPr>
              <w:pStyle w:val="TAC"/>
              <w:rPr>
                <w:lang w:eastAsia="ja-JP"/>
              </w:rPr>
            </w:pPr>
          </w:p>
        </w:tc>
      </w:tr>
      <w:tr w:rsidR="00914DD6" w:rsidRPr="000D269D" w14:paraId="44BDFEC1" w14:textId="77777777" w:rsidTr="008106C2">
        <w:trPr>
          <w:jc w:val="center"/>
        </w:trPr>
        <w:tc>
          <w:tcPr>
            <w:tcW w:w="2972" w:type="dxa"/>
            <w:shd w:val="clear" w:color="auto" w:fill="auto"/>
            <w:tcPrChange w:id="350" w:author="Samsung" w:date="2020-10-22T16:13:00Z">
              <w:tcPr>
                <w:tcW w:w="2972" w:type="dxa"/>
                <w:shd w:val="clear" w:color="auto" w:fill="auto"/>
              </w:tcPr>
            </w:tcPrChange>
          </w:tcPr>
          <w:p w14:paraId="4B4AE6D7" w14:textId="77777777" w:rsidR="00914DD6" w:rsidRPr="000D269D" w:rsidRDefault="00914DD6" w:rsidP="008106C2">
            <w:pPr>
              <w:pStyle w:val="TAC"/>
              <w:rPr>
                <w:lang w:eastAsia="ja-JP"/>
              </w:rPr>
            </w:pPr>
            <w:r w:rsidRPr="000D269D">
              <w:rPr>
                <w:lang w:eastAsia="ja-JP"/>
              </w:rPr>
              <w:t xml:space="preserve">Dynamic range </w:t>
            </w:r>
          </w:p>
        </w:tc>
        <w:tc>
          <w:tcPr>
            <w:tcW w:w="1415" w:type="dxa"/>
            <w:shd w:val="clear" w:color="auto" w:fill="auto"/>
            <w:tcPrChange w:id="351" w:author="Samsung" w:date="2020-10-22T16:13:00Z">
              <w:tcPr>
                <w:tcW w:w="1415" w:type="dxa"/>
                <w:shd w:val="clear" w:color="auto" w:fill="auto"/>
              </w:tcPr>
            </w:tcPrChange>
          </w:tcPr>
          <w:p w14:paraId="13869B4D" w14:textId="77777777" w:rsidR="00914DD6" w:rsidRPr="000D269D" w:rsidRDefault="00914DD6" w:rsidP="008106C2">
            <w:pPr>
              <w:pStyle w:val="TAC"/>
              <w:rPr>
                <w:lang w:eastAsia="ja-JP"/>
              </w:rPr>
            </w:pPr>
            <w:del w:id="352" w:author="Samsung" w:date="2020-10-22T16:12:00Z">
              <w:r w:rsidRPr="000D269D" w:rsidDel="00C95C9B">
                <w:rPr>
                  <w:lang w:eastAsia="ja-JP"/>
                </w:rPr>
                <w:delText>7.3</w:delText>
              </w:r>
            </w:del>
            <w:ins w:id="353" w:author="Samsung" w:date="2020-10-22T16:12:00Z">
              <w:r>
                <w:rPr>
                  <w:lang w:eastAsia="ja-JP"/>
                </w:rPr>
                <w:t>NA</w:t>
              </w:r>
            </w:ins>
          </w:p>
        </w:tc>
        <w:tc>
          <w:tcPr>
            <w:tcW w:w="1533" w:type="dxa"/>
            <w:tcBorders>
              <w:top w:val="nil"/>
              <w:bottom w:val="nil"/>
            </w:tcBorders>
            <w:shd w:val="clear" w:color="auto" w:fill="auto"/>
            <w:tcPrChange w:id="354" w:author="Samsung" w:date="2020-10-22T16:13:00Z">
              <w:tcPr>
                <w:tcW w:w="1533" w:type="dxa"/>
                <w:tcBorders>
                  <w:top w:val="nil"/>
                  <w:bottom w:val="nil"/>
                </w:tcBorders>
                <w:shd w:val="clear" w:color="auto" w:fill="auto"/>
              </w:tcPr>
            </w:tcPrChange>
          </w:tcPr>
          <w:p w14:paraId="2E00A09B"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55" w:author="Samsung" w:date="2020-10-22T16:13:00Z">
              <w:tcPr>
                <w:tcW w:w="1533" w:type="dxa"/>
                <w:tcBorders>
                  <w:top w:val="nil"/>
                  <w:bottom w:val="nil"/>
                </w:tcBorders>
                <w:shd w:val="clear" w:color="auto" w:fill="auto"/>
              </w:tcPr>
            </w:tcPrChange>
          </w:tcPr>
          <w:p w14:paraId="691E26A9" w14:textId="77777777" w:rsidR="00914DD6" w:rsidRPr="000D269D" w:rsidRDefault="00914DD6" w:rsidP="008106C2">
            <w:pPr>
              <w:pStyle w:val="TAC"/>
              <w:rPr>
                <w:lang w:eastAsia="ja-JP"/>
              </w:rPr>
            </w:pPr>
          </w:p>
        </w:tc>
      </w:tr>
      <w:tr w:rsidR="00914DD6" w:rsidRPr="000D269D" w14:paraId="4F4EC406" w14:textId="77777777" w:rsidTr="008106C2">
        <w:trPr>
          <w:jc w:val="center"/>
        </w:trPr>
        <w:tc>
          <w:tcPr>
            <w:tcW w:w="2972" w:type="dxa"/>
            <w:shd w:val="clear" w:color="auto" w:fill="auto"/>
            <w:tcPrChange w:id="356" w:author="Samsung" w:date="2020-10-22T16:13:00Z">
              <w:tcPr>
                <w:tcW w:w="2972" w:type="dxa"/>
                <w:shd w:val="clear" w:color="auto" w:fill="auto"/>
              </w:tcPr>
            </w:tcPrChange>
          </w:tcPr>
          <w:p w14:paraId="47E31864" w14:textId="77777777" w:rsidR="00914DD6" w:rsidRPr="000D269D" w:rsidRDefault="00914DD6" w:rsidP="008106C2">
            <w:pPr>
              <w:pStyle w:val="TAC"/>
              <w:rPr>
                <w:lang w:eastAsia="ja-JP"/>
              </w:rPr>
            </w:pPr>
            <w:r w:rsidRPr="000D269D">
              <w:rPr>
                <w:lang w:eastAsia="ja-JP"/>
              </w:rPr>
              <w:t xml:space="preserve">In-band selectivity and blocking </w:t>
            </w:r>
          </w:p>
        </w:tc>
        <w:tc>
          <w:tcPr>
            <w:tcW w:w="1415" w:type="dxa"/>
            <w:shd w:val="clear" w:color="auto" w:fill="auto"/>
            <w:tcPrChange w:id="357" w:author="Samsung" w:date="2020-10-22T16:13:00Z">
              <w:tcPr>
                <w:tcW w:w="1415" w:type="dxa"/>
                <w:shd w:val="clear" w:color="auto" w:fill="auto"/>
              </w:tcPr>
            </w:tcPrChange>
          </w:tcPr>
          <w:p w14:paraId="6E2B8BD8" w14:textId="77777777" w:rsidR="00914DD6" w:rsidRPr="000D269D" w:rsidRDefault="00914DD6" w:rsidP="008106C2">
            <w:pPr>
              <w:pStyle w:val="TAC"/>
              <w:rPr>
                <w:lang w:eastAsia="ja-JP"/>
              </w:rPr>
            </w:pPr>
            <w:r w:rsidRPr="000D269D">
              <w:rPr>
                <w:lang w:eastAsia="ja-JP"/>
              </w:rPr>
              <w:t>7.4</w:t>
            </w:r>
          </w:p>
        </w:tc>
        <w:tc>
          <w:tcPr>
            <w:tcW w:w="1533" w:type="dxa"/>
            <w:tcBorders>
              <w:top w:val="nil"/>
              <w:bottom w:val="nil"/>
            </w:tcBorders>
            <w:shd w:val="clear" w:color="auto" w:fill="auto"/>
            <w:tcPrChange w:id="358" w:author="Samsung" w:date="2020-10-22T16:13:00Z">
              <w:tcPr>
                <w:tcW w:w="1533" w:type="dxa"/>
                <w:tcBorders>
                  <w:top w:val="nil"/>
                  <w:bottom w:val="nil"/>
                </w:tcBorders>
                <w:shd w:val="clear" w:color="auto" w:fill="auto"/>
              </w:tcPr>
            </w:tcPrChange>
          </w:tcPr>
          <w:p w14:paraId="17A0BD4E"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59" w:author="Samsung" w:date="2020-10-22T16:13:00Z">
              <w:tcPr>
                <w:tcW w:w="1533" w:type="dxa"/>
                <w:tcBorders>
                  <w:top w:val="nil"/>
                  <w:bottom w:val="nil"/>
                </w:tcBorders>
                <w:shd w:val="clear" w:color="auto" w:fill="auto"/>
              </w:tcPr>
            </w:tcPrChange>
          </w:tcPr>
          <w:p w14:paraId="0C8B191A" w14:textId="77777777" w:rsidR="00914DD6" w:rsidRPr="000D269D" w:rsidRDefault="00914DD6" w:rsidP="008106C2">
            <w:pPr>
              <w:pStyle w:val="TAC"/>
              <w:rPr>
                <w:lang w:eastAsia="ja-JP"/>
              </w:rPr>
            </w:pPr>
          </w:p>
        </w:tc>
      </w:tr>
      <w:tr w:rsidR="00914DD6" w:rsidRPr="000D269D" w14:paraId="212B61E4" w14:textId="77777777" w:rsidTr="008106C2">
        <w:trPr>
          <w:jc w:val="center"/>
        </w:trPr>
        <w:tc>
          <w:tcPr>
            <w:tcW w:w="2972" w:type="dxa"/>
            <w:shd w:val="clear" w:color="auto" w:fill="auto"/>
            <w:tcPrChange w:id="360" w:author="Samsung" w:date="2020-10-22T16:13:00Z">
              <w:tcPr>
                <w:tcW w:w="2972" w:type="dxa"/>
                <w:shd w:val="clear" w:color="auto" w:fill="auto"/>
              </w:tcPr>
            </w:tcPrChange>
          </w:tcPr>
          <w:p w14:paraId="1BC30242" w14:textId="77777777" w:rsidR="00914DD6" w:rsidRPr="000D269D" w:rsidRDefault="00914DD6" w:rsidP="008106C2">
            <w:pPr>
              <w:pStyle w:val="TAC"/>
              <w:rPr>
                <w:lang w:eastAsia="ja-JP"/>
              </w:rPr>
            </w:pPr>
            <w:r w:rsidRPr="000D269D">
              <w:rPr>
                <w:lang w:eastAsia="ja-JP"/>
              </w:rPr>
              <w:t xml:space="preserve">Out-of-band blocking </w:t>
            </w:r>
          </w:p>
        </w:tc>
        <w:tc>
          <w:tcPr>
            <w:tcW w:w="1415" w:type="dxa"/>
            <w:shd w:val="clear" w:color="auto" w:fill="auto"/>
            <w:tcPrChange w:id="361" w:author="Samsung" w:date="2020-10-22T16:13:00Z">
              <w:tcPr>
                <w:tcW w:w="1415" w:type="dxa"/>
                <w:shd w:val="clear" w:color="auto" w:fill="auto"/>
              </w:tcPr>
            </w:tcPrChange>
          </w:tcPr>
          <w:p w14:paraId="233A5CEB" w14:textId="77777777" w:rsidR="00914DD6" w:rsidRPr="000D269D" w:rsidRDefault="00914DD6" w:rsidP="008106C2">
            <w:pPr>
              <w:pStyle w:val="TAC"/>
              <w:rPr>
                <w:lang w:eastAsia="ja-JP"/>
              </w:rPr>
            </w:pPr>
            <w:r w:rsidRPr="000D269D">
              <w:rPr>
                <w:lang w:eastAsia="ja-JP"/>
              </w:rPr>
              <w:t>7.5</w:t>
            </w:r>
          </w:p>
        </w:tc>
        <w:tc>
          <w:tcPr>
            <w:tcW w:w="1533" w:type="dxa"/>
            <w:tcBorders>
              <w:top w:val="nil"/>
              <w:bottom w:val="nil"/>
            </w:tcBorders>
            <w:shd w:val="clear" w:color="auto" w:fill="auto"/>
            <w:tcPrChange w:id="362" w:author="Samsung" w:date="2020-10-22T16:13:00Z">
              <w:tcPr>
                <w:tcW w:w="1533" w:type="dxa"/>
                <w:tcBorders>
                  <w:top w:val="nil"/>
                  <w:bottom w:val="nil"/>
                </w:tcBorders>
                <w:shd w:val="clear" w:color="auto" w:fill="auto"/>
              </w:tcPr>
            </w:tcPrChange>
          </w:tcPr>
          <w:p w14:paraId="110B6D07"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63" w:author="Samsung" w:date="2020-10-22T16:13:00Z">
              <w:tcPr>
                <w:tcW w:w="1533" w:type="dxa"/>
                <w:tcBorders>
                  <w:top w:val="nil"/>
                  <w:bottom w:val="nil"/>
                </w:tcBorders>
                <w:shd w:val="clear" w:color="auto" w:fill="auto"/>
              </w:tcPr>
            </w:tcPrChange>
          </w:tcPr>
          <w:p w14:paraId="7E626E38" w14:textId="77777777" w:rsidR="00914DD6" w:rsidRPr="000D269D" w:rsidRDefault="00914DD6" w:rsidP="008106C2">
            <w:pPr>
              <w:pStyle w:val="TAC"/>
              <w:rPr>
                <w:lang w:eastAsia="ja-JP"/>
              </w:rPr>
            </w:pPr>
          </w:p>
        </w:tc>
      </w:tr>
      <w:tr w:rsidR="00914DD6" w:rsidRPr="000D269D" w14:paraId="3DEC0CD1" w14:textId="77777777" w:rsidTr="008106C2">
        <w:trPr>
          <w:jc w:val="center"/>
        </w:trPr>
        <w:tc>
          <w:tcPr>
            <w:tcW w:w="2972" w:type="dxa"/>
            <w:shd w:val="clear" w:color="auto" w:fill="auto"/>
            <w:tcPrChange w:id="364" w:author="Samsung" w:date="2020-10-22T16:13:00Z">
              <w:tcPr>
                <w:tcW w:w="2972" w:type="dxa"/>
                <w:shd w:val="clear" w:color="auto" w:fill="auto"/>
              </w:tcPr>
            </w:tcPrChange>
          </w:tcPr>
          <w:p w14:paraId="185731EF" w14:textId="77777777" w:rsidR="00914DD6" w:rsidRPr="000D269D" w:rsidRDefault="00914DD6" w:rsidP="008106C2">
            <w:pPr>
              <w:pStyle w:val="TAC"/>
              <w:rPr>
                <w:lang w:eastAsia="ja-JP"/>
              </w:rPr>
            </w:pPr>
            <w:r w:rsidRPr="000D269D">
              <w:rPr>
                <w:lang w:eastAsia="ja-JP"/>
              </w:rPr>
              <w:t xml:space="preserve">Receiver spurious emissions </w:t>
            </w:r>
          </w:p>
        </w:tc>
        <w:tc>
          <w:tcPr>
            <w:tcW w:w="1415" w:type="dxa"/>
            <w:shd w:val="clear" w:color="auto" w:fill="auto"/>
            <w:tcPrChange w:id="365" w:author="Samsung" w:date="2020-10-22T16:13:00Z">
              <w:tcPr>
                <w:tcW w:w="1415" w:type="dxa"/>
                <w:shd w:val="clear" w:color="auto" w:fill="auto"/>
              </w:tcPr>
            </w:tcPrChange>
          </w:tcPr>
          <w:p w14:paraId="642369F3" w14:textId="77777777" w:rsidR="00914DD6" w:rsidRPr="000D269D" w:rsidRDefault="00914DD6" w:rsidP="008106C2">
            <w:pPr>
              <w:pStyle w:val="TAC"/>
              <w:rPr>
                <w:lang w:eastAsia="ja-JP"/>
              </w:rPr>
            </w:pPr>
            <w:r w:rsidRPr="000D269D">
              <w:rPr>
                <w:lang w:eastAsia="ja-JP"/>
              </w:rPr>
              <w:t>7.6</w:t>
            </w:r>
          </w:p>
        </w:tc>
        <w:tc>
          <w:tcPr>
            <w:tcW w:w="1533" w:type="dxa"/>
            <w:tcBorders>
              <w:top w:val="nil"/>
              <w:bottom w:val="nil"/>
            </w:tcBorders>
            <w:shd w:val="clear" w:color="auto" w:fill="auto"/>
            <w:tcPrChange w:id="366" w:author="Samsung" w:date="2020-10-22T16:13:00Z">
              <w:tcPr>
                <w:tcW w:w="1533" w:type="dxa"/>
                <w:tcBorders>
                  <w:top w:val="nil"/>
                  <w:bottom w:val="nil"/>
                </w:tcBorders>
                <w:shd w:val="clear" w:color="auto" w:fill="auto"/>
              </w:tcPr>
            </w:tcPrChange>
          </w:tcPr>
          <w:p w14:paraId="3DA47E19"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67" w:author="Samsung" w:date="2020-10-22T16:13:00Z">
              <w:tcPr>
                <w:tcW w:w="1533" w:type="dxa"/>
                <w:tcBorders>
                  <w:top w:val="nil"/>
                  <w:bottom w:val="nil"/>
                </w:tcBorders>
                <w:shd w:val="clear" w:color="auto" w:fill="auto"/>
              </w:tcPr>
            </w:tcPrChange>
          </w:tcPr>
          <w:p w14:paraId="6A86515B" w14:textId="77777777" w:rsidR="00914DD6" w:rsidRPr="000D269D" w:rsidRDefault="00914DD6" w:rsidP="008106C2">
            <w:pPr>
              <w:pStyle w:val="TAC"/>
              <w:rPr>
                <w:lang w:eastAsia="ja-JP"/>
              </w:rPr>
            </w:pPr>
          </w:p>
        </w:tc>
      </w:tr>
      <w:tr w:rsidR="00914DD6" w:rsidRPr="000D269D" w14:paraId="1B02316A" w14:textId="77777777" w:rsidTr="008106C2">
        <w:trPr>
          <w:jc w:val="center"/>
        </w:trPr>
        <w:tc>
          <w:tcPr>
            <w:tcW w:w="2972" w:type="dxa"/>
            <w:shd w:val="clear" w:color="auto" w:fill="auto"/>
            <w:tcPrChange w:id="368" w:author="Samsung" w:date="2020-10-22T16:13:00Z">
              <w:tcPr>
                <w:tcW w:w="2972" w:type="dxa"/>
                <w:shd w:val="clear" w:color="auto" w:fill="auto"/>
              </w:tcPr>
            </w:tcPrChange>
          </w:tcPr>
          <w:p w14:paraId="23B471F6" w14:textId="77777777" w:rsidR="00914DD6" w:rsidRPr="000D269D" w:rsidRDefault="00914DD6" w:rsidP="008106C2">
            <w:pPr>
              <w:pStyle w:val="TAC"/>
              <w:rPr>
                <w:lang w:eastAsia="ja-JP"/>
              </w:rPr>
            </w:pPr>
            <w:r w:rsidRPr="000D269D">
              <w:rPr>
                <w:lang w:eastAsia="ja-JP"/>
              </w:rPr>
              <w:t>Receiver intermodulation</w:t>
            </w:r>
          </w:p>
        </w:tc>
        <w:tc>
          <w:tcPr>
            <w:tcW w:w="1415" w:type="dxa"/>
            <w:shd w:val="clear" w:color="auto" w:fill="auto"/>
            <w:tcPrChange w:id="369" w:author="Samsung" w:date="2020-10-22T16:13:00Z">
              <w:tcPr>
                <w:tcW w:w="1415" w:type="dxa"/>
                <w:shd w:val="clear" w:color="auto" w:fill="auto"/>
              </w:tcPr>
            </w:tcPrChange>
          </w:tcPr>
          <w:p w14:paraId="5C84C182" w14:textId="77777777" w:rsidR="00914DD6" w:rsidRPr="000D269D" w:rsidRDefault="00914DD6" w:rsidP="008106C2">
            <w:pPr>
              <w:pStyle w:val="TAC"/>
              <w:rPr>
                <w:lang w:eastAsia="ja-JP"/>
              </w:rPr>
            </w:pPr>
            <w:del w:id="370" w:author="Samsung" w:date="2020-10-22T16:12:00Z">
              <w:r w:rsidDel="00C95C9B">
                <w:rPr>
                  <w:lang w:eastAsia="ja-JP"/>
                </w:rPr>
                <w:delText>NA</w:delText>
              </w:r>
            </w:del>
            <w:ins w:id="371" w:author="Samsung" w:date="2020-10-22T16:12:00Z">
              <w:r>
                <w:rPr>
                  <w:lang w:eastAsia="ja-JP"/>
                </w:rPr>
                <w:t>7.7</w:t>
              </w:r>
            </w:ins>
          </w:p>
        </w:tc>
        <w:tc>
          <w:tcPr>
            <w:tcW w:w="1533" w:type="dxa"/>
            <w:tcBorders>
              <w:top w:val="nil"/>
              <w:bottom w:val="nil"/>
            </w:tcBorders>
            <w:shd w:val="clear" w:color="auto" w:fill="auto"/>
            <w:tcPrChange w:id="372" w:author="Samsung" w:date="2020-10-22T16:13:00Z">
              <w:tcPr>
                <w:tcW w:w="1533" w:type="dxa"/>
                <w:tcBorders>
                  <w:top w:val="nil"/>
                  <w:bottom w:val="nil"/>
                </w:tcBorders>
                <w:shd w:val="clear" w:color="auto" w:fill="auto"/>
              </w:tcPr>
            </w:tcPrChange>
          </w:tcPr>
          <w:p w14:paraId="6C007B94"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73" w:author="Samsung" w:date="2020-10-22T16:13:00Z">
              <w:tcPr>
                <w:tcW w:w="1533" w:type="dxa"/>
                <w:tcBorders>
                  <w:top w:val="nil"/>
                  <w:bottom w:val="nil"/>
                </w:tcBorders>
                <w:shd w:val="clear" w:color="auto" w:fill="auto"/>
              </w:tcPr>
            </w:tcPrChange>
          </w:tcPr>
          <w:p w14:paraId="6991D76C" w14:textId="77777777" w:rsidR="00914DD6" w:rsidRPr="000D269D" w:rsidRDefault="00914DD6" w:rsidP="008106C2">
            <w:pPr>
              <w:pStyle w:val="TAC"/>
              <w:rPr>
                <w:lang w:eastAsia="ja-JP"/>
              </w:rPr>
            </w:pPr>
          </w:p>
        </w:tc>
      </w:tr>
      <w:tr w:rsidR="00914DD6" w:rsidRPr="000D269D" w14:paraId="1FD9D405" w14:textId="77777777" w:rsidTr="008106C2">
        <w:trPr>
          <w:jc w:val="center"/>
        </w:trPr>
        <w:tc>
          <w:tcPr>
            <w:tcW w:w="2972" w:type="dxa"/>
            <w:shd w:val="clear" w:color="auto" w:fill="auto"/>
            <w:tcPrChange w:id="374" w:author="Samsung" w:date="2020-10-22T16:13:00Z">
              <w:tcPr>
                <w:tcW w:w="2972" w:type="dxa"/>
                <w:shd w:val="clear" w:color="auto" w:fill="auto"/>
              </w:tcPr>
            </w:tcPrChange>
          </w:tcPr>
          <w:p w14:paraId="3E2E678E" w14:textId="77777777" w:rsidR="00914DD6" w:rsidRPr="000D269D" w:rsidRDefault="00914DD6" w:rsidP="008106C2">
            <w:pPr>
              <w:pStyle w:val="TAC"/>
              <w:rPr>
                <w:lang w:eastAsia="ja-JP"/>
              </w:rPr>
            </w:pPr>
            <w:r w:rsidRPr="000D269D">
              <w:rPr>
                <w:lang w:eastAsia="ja-JP"/>
              </w:rPr>
              <w:t xml:space="preserve">In-channel selectivity </w:t>
            </w:r>
          </w:p>
        </w:tc>
        <w:tc>
          <w:tcPr>
            <w:tcW w:w="1415" w:type="dxa"/>
            <w:shd w:val="clear" w:color="auto" w:fill="auto"/>
            <w:tcPrChange w:id="375" w:author="Samsung" w:date="2020-10-22T16:13:00Z">
              <w:tcPr>
                <w:tcW w:w="1415" w:type="dxa"/>
                <w:shd w:val="clear" w:color="auto" w:fill="auto"/>
              </w:tcPr>
            </w:tcPrChange>
          </w:tcPr>
          <w:p w14:paraId="15478755" w14:textId="77777777" w:rsidR="00914DD6" w:rsidRPr="000D269D" w:rsidRDefault="00914DD6" w:rsidP="008106C2">
            <w:pPr>
              <w:pStyle w:val="TAC"/>
              <w:rPr>
                <w:lang w:eastAsia="ja-JP"/>
              </w:rPr>
            </w:pPr>
            <w:r>
              <w:rPr>
                <w:lang w:eastAsia="ja-JP"/>
              </w:rPr>
              <w:t>NA</w:t>
            </w:r>
          </w:p>
        </w:tc>
        <w:tc>
          <w:tcPr>
            <w:tcW w:w="1533" w:type="dxa"/>
            <w:tcBorders>
              <w:top w:val="nil"/>
              <w:bottom w:val="nil"/>
            </w:tcBorders>
            <w:shd w:val="clear" w:color="auto" w:fill="auto"/>
            <w:tcPrChange w:id="376" w:author="Samsung" w:date="2020-10-22T16:13:00Z">
              <w:tcPr>
                <w:tcW w:w="1533" w:type="dxa"/>
                <w:tcBorders>
                  <w:top w:val="nil"/>
                  <w:bottom w:val="nil"/>
                </w:tcBorders>
                <w:shd w:val="clear" w:color="auto" w:fill="auto"/>
              </w:tcPr>
            </w:tcPrChange>
          </w:tcPr>
          <w:p w14:paraId="741F8C10" w14:textId="77777777" w:rsidR="00914DD6" w:rsidRPr="000D269D" w:rsidRDefault="00914DD6" w:rsidP="008106C2">
            <w:pPr>
              <w:pStyle w:val="TAC"/>
              <w:rPr>
                <w:lang w:eastAsia="ja-JP"/>
              </w:rPr>
            </w:pPr>
          </w:p>
        </w:tc>
        <w:tc>
          <w:tcPr>
            <w:tcW w:w="1533" w:type="dxa"/>
            <w:tcBorders>
              <w:top w:val="nil"/>
              <w:bottom w:val="nil"/>
            </w:tcBorders>
            <w:shd w:val="clear" w:color="auto" w:fill="auto"/>
            <w:tcPrChange w:id="377" w:author="Samsung" w:date="2020-10-22T16:13:00Z">
              <w:tcPr>
                <w:tcW w:w="1533" w:type="dxa"/>
                <w:tcBorders>
                  <w:top w:val="nil"/>
                  <w:bottom w:val="nil"/>
                </w:tcBorders>
                <w:shd w:val="clear" w:color="auto" w:fill="auto"/>
              </w:tcPr>
            </w:tcPrChange>
          </w:tcPr>
          <w:p w14:paraId="794D26E3" w14:textId="77777777" w:rsidR="00914DD6" w:rsidRPr="000D269D" w:rsidRDefault="00914DD6" w:rsidP="008106C2">
            <w:pPr>
              <w:pStyle w:val="TAC"/>
              <w:rPr>
                <w:lang w:eastAsia="ja-JP"/>
              </w:rPr>
            </w:pPr>
          </w:p>
        </w:tc>
      </w:tr>
      <w:tr w:rsidR="00914DD6" w:rsidRPr="000D269D" w14:paraId="0D379560" w14:textId="77777777" w:rsidTr="008106C2">
        <w:trPr>
          <w:jc w:val="center"/>
        </w:trPr>
        <w:tc>
          <w:tcPr>
            <w:tcW w:w="2972" w:type="dxa"/>
            <w:shd w:val="clear" w:color="auto" w:fill="auto"/>
            <w:tcPrChange w:id="378" w:author="Samsung" w:date="2020-10-22T16:13:00Z">
              <w:tcPr>
                <w:tcW w:w="2972" w:type="dxa"/>
                <w:shd w:val="clear" w:color="auto" w:fill="auto"/>
              </w:tcPr>
            </w:tcPrChange>
          </w:tcPr>
          <w:p w14:paraId="02A7798B" w14:textId="77777777" w:rsidR="00914DD6" w:rsidRPr="000D269D" w:rsidRDefault="00914DD6" w:rsidP="008106C2">
            <w:pPr>
              <w:pStyle w:val="TAC"/>
              <w:rPr>
                <w:lang w:eastAsia="ja-JP"/>
              </w:rPr>
            </w:pPr>
            <w:r w:rsidRPr="000D269D">
              <w:rPr>
                <w:lang w:eastAsia="ja-JP"/>
              </w:rPr>
              <w:t>Performance requirements</w:t>
            </w:r>
          </w:p>
        </w:tc>
        <w:tc>
          <w:tcPr>
            <w:tcW w:w="1415" w:type="dxa"/>
            <w:shd w:val="clear" w:color="auto" w:fill="auto"/>
            <w:tcPrChange w:id="379" w:author="Samsung" w:date="2020-10-22T16:13:00Z">
              <w:tcPr>
                <w:tcW w:w="1415" w:type="dxa"/>
                <w:shd w:val="clear" w:color="auto" w:fill="auto"/>
              </w:tcPr>
            </w:tcPrChange>
          </w:tcPr>
          <w:p w14:paraId="6DEE8609" w14:textId="77777777" w:rsidR="00914DD6" w:rsidRPr="000D269D" w:rsidRDefault="00914DD6" w:rsidP="008106C2">
            <w:pPr>
              <w:pStyle w:val="TAC"/>
              <w:rPr>
                <w:lang w:eastAsia="ja-JP"/>
              </w:rPr>
            </w:pPr>
            <w:r w:rsidRPr="000D269D">
              <w:rPr>
                <w:lang w:eastAsia="ja-JP"/>
              </w:rPr>
              <w:t>8</w:t>
            </w:r>
          </w:p>
        </w:tc>
        <w:tc>
          <w:tcPr>
            <w:tcW w:w="1533" w:type="dxa"/>
            <w:tcBorders>
              <w:top w:val="nil"/>
            </w:tcBorders>
            <w:shd w:val="clear" w:color="auto" w:fill="auto"/>
            <w:tcPrChange w:id="380" w:author="Samsung" w:date="2020-10-22T16:13:00Z">
              <w:tcPr>
                <w:tcW w:w="1533" w:type="dxa"/>
                <w:tcBorders>
                  <w:top w:val="nil"/>
                </w:tcBorders>
                <w:shd w:val="clear" w:color="auto" w:fill="auto"/>
              </w:tcPr>
            </w:tcPrChange>
          </w:tcPr>
          <w:p w14:paraId="7298FE7B" w14:textId="77777777" w:rsidR="00914DD6" w:rsidRPr="000D269D" w:rsidRDefault="00914DD6" w:rsidP="008106C2">
            <w:pPr>
              <w:pStyle w:val="TAC"/>
              <w:rPr>
                <w:lang w:eastAsia="ja-JP"/>
              </w:rPr>
            </w:pPr>
          </w:p>
        </w:tc>
        <w:tc>
          <w:tcPr>
            <w:tcW w:w="1533" w:type="dxa"/>
            <w:tcBorders>
              <w:top w:val="nil"/>
            </w:tcBorders>
            <w:shd w:val="clear" w:color="auto" w:fill="auto"/>
            <w:tcPrChange w:id="381" w:author="Samsung" w:date="2020-10-22T16:13:00Z">
              <w:tcPr>
                <w:tcW w:w="1533" w:type="dxa"/>
                <w:tcBorders>
                  <w:top w:val="nil"/>
                </w:tcBorders>
                <w:shd w:val="clear" w:color="auto" w:fill="auto"/>
              </w:tcPr>
            </w:tcPrChange>
          </w:tcPr>
          <w:p w14:paraId="7267A526" w14:textId="77777777" w:rsidR="00914DD6" w:rsidRPr="000D269D" w:rsidRDefault="00914DD6" w:rsidP="008106C2">
            <w:pPr>
              <w:pStyle w:val="TAC"/>
              <w:rPr>
                <w:lang w:eastAsia="ja-JP"/>
              </w:rPr>
            </w:pPr>
          </w:p>
        </w:tc>
      </w:tr>
      <w:tr w:rsidR="00914DD6" w:rsidRPr="000D269D" w14:paraId="50DC9C41" w14:textId="77777777" w:rsidTr="008106C2">
        <w:trPr>
          <w:jc w:val="center"/>
        </w:trPr>
        <w:tc>
          <w:tcPr>
            <w:tcW w:w="2972" w:type="dxa"/>
            <w:shd w:val="clear" w:color="auto" w:fill="auto"/>
            <w:tcPrChange w:id="382" w:author="Samsung" w:date="2020-10-22T16:13:00Z">
              <w:tcPr>
                <w:tcW w:w="2972" w:type="dxa"/>
                <w:shd w:val="clear" w:color="auto" w:fill="auto"/>
              </w:tcPr>
            </w:tcPrChange>
          </w:tcPr>
          <w:p w14:paraId="286A2D03" w14:textId="77777777" w:rsidR="00914DD6" w:rsidRPr="000D269D" w:rsidRDefault="00914DD6" w:rsidP="008106C2">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Change w:id="383" w:author="Samsung" w:date="2020-10-22T16:13:00Z">
              <w:tcPr>
                <w:tcW w:w="1415" w:type="dxa"/>
                <w:tcBorders>
                  <w:bottom w:val="single" w:sz="4" w:space="0" w:color="auto"/>
                </w:tcBorders>
                <w:shd w:val="clear" w:color="auto" w:fill="auto"/>
              </w:tcPr>
            </w:tcPrChange>
          </w:tcPr>
          <w:p w14:paraId="0C4D9B38" w14:textId="77777777" w:rsidR="00914DD6" w:rsidRPr="000D269D" w:rsidRDefault="00914DD6" w:rsidP="008106C2">
            <w:pPr>
              <w:pStyle w:val="TAC"/>
              <w:rPr>
                <w:lang w:eastAsia="ja-JP"/>
              </w:rPr>
            </w:pPr>
            <w:r w:rsidRPr="000D269D">
              <w:rPr>
                <w:lang w:eastAsia="ja-JP"/>
              </w:rPr>
              <w:t>9.2</w:t>
            </w:r>
          </w:p>
        </w:tc>
        <w:tc>
          <w:tcPr>
            <w:tcW w:w="1533" w:type="dxa"/>
            <w:tcPrChange w:id="384" w:author="Samsung" w:date="2020-10-22T16:13:00Z">
              <w:tcPr>
                <w:tcW w:w="1533" w:type="dxa"/>
              </w:tcPr>
            </w:tcPrChange>
          </w:tcPr>
          <w:p w14:paraId="18485FA1" w14:textId="77777777" w:rsidR="00914DD6" w:rsidRPr="000D269D" w:rsidRDefault="00914DD6" w:rsidP="008106C2">
            <w:pPr>
              <w:pStyle w:val="TAC"/>
              <w:rPr>
                <w:lang w:eastAsia="ja-JP"/>
              </w:rPr>
            </w:pPr>
            <w:r w:rsidRPr="000D269D">
              <w:rPr>
                <w:lang w:eastAsia="ja-JP"/>
              </w:rPr>
              <w:t>9.2</w:t>
            </w:r>
          </w:p>
        </w:tc>
        <w:tc>
          <w:tcPr>
            <w:tcW w:w="1533" w:type="dxa"/>
            <w:tcPrChange w:id="385" w:author="Samsung" w:date="2020-10-22T16:13:00Z">
              <w:tcPr>
                <w:tcW w:w="1533" w:type="dxa"/>
              </w:tcPr>
            </w:tcPrChange>
          </w:tcPr>
          <w:p w14:paraId="2B896461" w14:textId="77777777" w:rsidR="00914DD6" w:rsidRPr="000D269D" w:rsidRDefault="00914DD6" w:rsidP="008106C2">
            <w:pPr>
              <w:pStyle w:val="TAC"/>
              <w:rPr>
                <w:lang w:eastAsia="ja-JP"/>
              </w:rPr>
            </w:pPr>
            <w:r w:rsidRPr="000D269D">
              <w:rPr>
                <w:lang w:eastAsia="ja-JP"/>
              </w:rPr>
              <w:t>9.2</w:t>
            </w:r>
          </w:p>
        </w:tc>
      </w:tr>
      <w:tr w:rsidR="00914DD6" w:rsidRPr="000D269D" w14:paraId="14BA9204" w14:textId="77777777" w:rsidTr="008106C2">
        <w:trPr>
          <w:jc w:val="center"/>
        </w:trPr>
        <w:tc>
          <w:tcPr>
            <w:tcW w:w="2972" w:type="dxa"/>
            <w:shd w:val="clear" w:color="auto" w:fill="auto"/>
            <w:tcPrChange w:id="386" w:author="Samsung" w:date="2020-10-22T16:13:00Z">
              <w:tcPr>
                <w:tcW w:w="2972" w:type="dxa"/>
                <w:shd w:val="clear" w:color="auto" w:fill="auto"/>
              </w:tcPr>
            </w:tcPrChange>
          </w:tcPr>
          <w:p w14:paraId="3A633A3D" w14:textId="77777777" w:rsidR="00914DD6" w:rsidRPr="000D269D" w:rsidRDefault="00914DD6" w:rsidP="008106C2">
            <w:pPr>
              <w:pStyle w:val="TAC"/>
              <w:rPr>
                <w:lang w:eastAsia="ja-JP"/>
              </w:rPr>
            </w:pPr>
            <w:r w:rsidRPr="000D269D">
              <w:rPr>
                <w:lang w:eastAsia="ja-JP"/>
              </w:rPr>
              <w:t>OTA Output power</w:t>
            </w:r>
          </w:p>
        </w:tc>
        <w:tc>
          <w:tcPr>
            <w:tcW w:w="1415" w:type="dxa"/>
            <w:tcBorders>
              <w:bottom w:val="nil"/>
            </w:tcBorders>
            <w:shd w:val="clear" w:color="auto" w:fill="auto"/>
            <w:tcPrChange w:id="387" w:author="Samsung" w:date="2020-10-22T16:13:00Z">
              <w:tcPr>
                <w:tcW w:w="1415" w:type="dxa"/>
                <w:tcBorders>
                  <w:bottom w:val="nil"/>
                </w:tcBorders>
                <w:shd w:val="clear" w:color="auto" w:fill="auto"/>
              </w:tcPr>
            </w:tcPrChange>
          </w:tcPr>
          <w:p w14:paraId="0BBDFAB9" w14:textId="77777777" w:rsidR="00914DD6" w:rsidRPr="000D269D" w:rsidRDefault="00914DD6" w:rsidP="008106C2">
            <w:pPr>
              <w:pStyle w:val="TAC"/>
              <w:rPr>
                <w:lang w:eastAsia="ja-JP"/>
              </w:rPr>
            </w:pPr>
            <w:r w:rsidRPr="000D269D">
              <w:rPr>
                <w:lang w:eastAsia="ja-JP"/>
              </w:rPr>
              <w:t>NA</w:t>
            </w:r>
          </w:p>
        </w:tc>
        <w:tc>
          <w:tcPr>
            <w:tcW w:w="1533" w:type="dxa"/>
            <w:tcPrChange w:id="388" w:author="Samsung" w:date="2020-10-22T16:13:00Z">
              <w:tcPr>
                <w:tcW w:w="1533" w:type="dxa"/>
              </w:tcPr>
            </w:tcPrChange>
          </w:tcPr>
          <w:p w14:paraId="12484667" w14:textId="77777777" w:rsidR="00914DD6" w:rsidRPr="000D269D" w:rsidRDefault="00914DD6" w:rsidP="008106C2">
            <w:pPr>
              <w:pStyle w:val="TAC"/>
              <w:rPr>
                <w:lang w:eastAsia="ja-JP"/>
              </w:rPr>
            </w:pPr>
            <w:r w:rsidRPr="000D269D">
              <w:rPr>
                <w:lang w:eastAsia="ja-JP"/>
              </w:rPr>
              <w:t>9.3</w:t>
            </w:r>
          </w:p>
        </w:tc>
        <w:tc>
          <w:tcPr>
            <w:tcW w:w="1533" w:type="dxa"/>
            <w:tcPrChange w:id="389" w:author="Samsung" w:date="2020-10-22T16:13:00Z">
              <w:tcPr>
                <w:tcW w:w="1533" w:type="dxa"/>
              </w:tcPr>
            </w:tcPrChange>
          </w:tcPr>
          <w:p w14:paraId="79C1A3EC" w14:textId="77777777" w:rsidR="00914DD6" w:rsidRPr="000D269D" w:rsidRDefault="00914DD6" w:rsidP="008106C2">
            <w:pPr>
              <w:pStyle w:val="TAC"/>
              <w:rPr>
                <w:lang w:eastAsia="ja-JP"/>
              </w:rPr>
            </w:pPr>
            <w:r w:rsidRPr="000D269D">
              <w:rPr>
                <w:lang w:eastAsia="ja-JP"/>
              </w:rPr>
              <w:t>9.3</w:t>
            </w:r>
          </w:p>
        </w:tc>
      </w:tr>
      <w:tr w:rsidR="00914DD6" w:rsidRPr="000D269D" w14:paraId="3703E5D8" w14:textId="77777777" w:rsidTr="008106C2">
        <w:trPr>
          <w:jc w:val="center"/>
        </w:trPr>
        <w:tc>
          <w:tcPr>
            <w:tcW w:w="2972" w:type="dxa"/>
            <w:shd w:val="clear" w:color="auto" w:fill="auto"/>
            <w:tcPrChange w:id="390" w:author="Samsung" w:date="2020-10-22T16:13:00Z">
              <w:tcPr>
                <w:tcW w:w="2972" w:type="dxa"/>
                <w:shd w:val="clear" w:color="auto" w:fill="auto"/>
              </w:tcPr>
            </w:tcPrChange>
          </w:tcPr>
          <w:p w14:paraId="548071E7" w14:textId="77777777" w:rsidR="00914DD6" w:rsidRPr="000D269D" w:rsidRDefault="00914DD6" w:rsidP="008106C2">
            <w:pPr>
              <w:pStyle w:val="TAC"/>
              <w:rPr>
                <w:lang w:eastAsia="ja-JP"/>
              </w:rPr>
            </w:pPr>
            <w:r w:rsidRPr="000D269D">
              <w:rPr>
                <w:lang w:eastAsia="ja-JP"/>
              </w:rPr>
              <w:t>OTA output power dynamics</w:t>
            </w:r>
          </w:p>
        </w:tc>
        <w:tc>
          <w:tcPr>
            <w:tcW w:w="1415" w:type="dxa"/>
            <w:tcBorders>
              <w:top w:val="nil"/>
              <w:bottom w:val="nil"/>
            </w:tcBorders>
            <w:shd w:val="clear" w:color="auto" w:fill="auto"/>
            <w:tcPrChange w:id="391" w:author="Samsung" w:date="2020-10-22T16:13:00Z">
              <w:tcPr>
                <w:tcW w:w="1415" w:type="dxa"/>
                <w:tcBorders>
                  <w:top w:val="nil"/>
                  <w:bottom w:val="nil"/>
                </w:tcBorders>
                <w:shd w:val="clear" w:color="auto" w:fill="auto"/>
              </w:tcPr>
            </w:tcPrChange>
          </w:tcPr>
          <w:p w14:paraId="5E9E8B93" w14:textId="77777777" w:rsidR="00914DD6" w:rsidRPr="000D269D" w:rsidRDefault="00914DD6" w:rsidP="008106C2">
            <w:pPr>
              <w:pStyle w:val="TAC"/>
              <w:rPr>
                <w:lang w:eastAsia="ja-JP"/>
              </w:rPr>
            </w:pPr>
          </w:p>
        </w:tc>
        <w:tc>
          <w:tcPr>
            <w:tcW w:w="1533" w:type="dxa"/>
            <w:tcPrChange w:id="392" w:author="Samsung" w:date="2020-10-22T16:13:00Z">
              <w:tcPr>
                <w:tcW w:w="1533" w:type="dxa"/>
              </w:tcPr>
            </w:tcPrChange>
          </w:tcPr>
          <w:p w14:paraId="035D6C62" w14:textId="77777777" w:rsidR="00914DD6" w:rsidRPr="000D269D" w:rsidRDefault="00914DD6" w:rsidP="008106C2">
            <w:pPr>
              <w:pStyle w:val="TAC"/>
              <w:rPr>
                <w:lang w:eastAsia="ja-JP"/>
              </w:rPr>
            </w:pPr>
            <w:r w:rsidRPr="000D269D">
              <w:rPr>
                <w:lang w:eastAsia="ja-JP"/>
              </w:rPr>
              <w:t>9.4</w:t>
            </w:r>
          </w:p>
        </w:tc>
        <w:tc>
          <w:tcPr>
            <w:tcW w:w="1533" w:type="dxa"/>
            <w:tcPrChange w:id="393" w:author="Samsung" w:date="2020-10-22T16:13:00Z">
              <w:tcPr>
                <w:tcW w:w="1533" w:type="dxa"/>
              </w:tcPr>
            </w:tcPrChange>
          </w:tcPr>
          <w:p w14:paraId="3213A73F" w14:textId="77777777" w:rsidR="00914DD6" w:rsidRPr="000D269D" w:rsidRDefault="00914DD6" w:rsidP="008106C2">
            <w:pPr>
              <w:pStyle w:val="TAC"/>
              <w:rPr>
                <w:lang w:eastAsia="ja-JP"/>
              </w:rPr>
            </w:pPr>
            <w:r w:rsidRPr="000D269D">
              <w:rPr>
                <w:lang w:eastAsia="ja-JP"/>
              </w:rPr>
              <w:t>9.4</w:t>
            </w:r>
          </w:p>
        </w:tc>
      </w:tr>
      <w:tr w:rsidR="00914DD6" w:rsidRPr="000D269D" w14:paraId="7E37A208" w14:textId="77777777" w:rsidTr="008106C2">
        <w:trPr>
          <w:jc w:val="center"/>
        </w:trPr>
        <w:tc>
          <w:tcPr>
            <w:tcW w:w="2972" w:type="dxa"/>
            <w:shd w:val="clear" w:color="auto" w:fill="auto"/>
            <w:tcPrChange w:id="394" w:author="Samsung" w:date="2020-10-22T16:13:00Z">
              <w:tcPr>
                <w:tcW w:w="2972" w:type="dxa"/>
                <w:shd w:val="clear" w:color="auto" w:fill="auto"/>
              </w:tcPr>
            </w:tcPrChange>
          </w:tcPr>
          <w:p w14:paraId="2B954DA9" w14:textId="77777777" w:rsidR="00914DD6" w:rsidRPr="000D269D" w:rsidRDefault="00914DD6" w:rsidP="008106C2">
            <w:pPr>
              <w:pStyle w:val="TAC"/>
              <w:rPr>
                <w:lang w:eastAsia="ja-JP"/>
              </w:rPr>
            </w:pPr>
            <w:r w:rsidRPr="000D269D">
              <w:rPr>
                <w:lang w:eastAsia="ja-JP"/>
              </w:rPr>
              <w:t>OTA transmit ON/OFF power</w:t>
            </w:r>
          </w:p>
        </w:tc>
        <w:tc>
          <w:tcPr>
            <w:tcW w:w="1415" w:type="dxa"/>
            <w:tcBorders>
              <w:top w:val="nil"/>
              <w:bottom w:val="nil"/>
            </w:tcBorders>
            <w:shd w:val="clear" w:color="auto" w:fill="auto"/>
            <w:tcPrChange w:id="395" w:author="Samsung" w:date="2020-10-22T16:13:00Z">
              <w:tcPr>
                <w:tcW w:w="1415" w:type="dxa"/>
                <w:tcBorders>
                  <w:top w:val="nil"/>
                  <w:bottom w:val="nil"/>
                </w:tcBorders>
                <w:shd w:val="clear" w:color="auto" w:fill="auto"/>
              </w:tcPr>
            </w:tcPrChange>
          </w:tcPr>
          <w:p w14:paraId="19D11D18" w14:textId="77777777" w:rsidR="00914DD6" w:rsidRPr="000D269D" w:rsidRDefault="00914DD6" w:rsidP="008106C2">
            <w:pPr>
              <w:pStyle w:val="TAC"/>
              <w:rPr>
                <w:lang w:eastAsia="ja-JP"/>
              </w:rPr>
            </w:pPr>
          </w:p>
        </w:tc>
        <w:tc>
          <w:tcPr>
            <w:tcW w:w="1533" w:type="dxa"/>
            <w:tcPrChange w:id="396" w:author="Samsung" w:date="2020-10-22T16:13:00Z">
              <w:tcPr>
                <w:tcW w:w="1533" w:type="dxa"/>
              </w:tcPr>
            </w:tcPrChange>
          </w:tcPr>
          <w:p w14:paraId="0655ED40" w14:textId="77777777" w:rsidR="00914DD6" w:rsidRPr="000D269D" w:rsidRDefault="00914DD6" w:rsidP="008106C2">
            <w:pPr>
              <w:pStyle w:val="TAC"/>
              <w:rPr>
                <w:lang w:eastAsia="ja-JP"/>
              </w:rPr>
            </w:pPr>
            <w:r w:rsidRPr="000D269D">
              <w:rPr>
                <w:lang w:eastAsia="ja-JP"/>
              </w:rPr>
              <w:t>9.5</w:t>
            </w:r>
          </w:p>
        </w:tc>
        <w:tc>
          <w:tcPr>
            <w:tcW w:w="1533" w:type="dxa"/>
            <w:tcPrChange w:id="397" w:author="Samsung" w:date="2020-10-22T16:13:00Z">
              <w:tcPr>
                <w:tcW w:w="1533" w:type="dxa"/>
              </w:tcPr>
            </w:tcPrChange>
          </w:tcPr>
          <w:p w14:paraId="297B6753" w14:textId="77777777" w:rsidR="00914DD6" w:rsidRPr="000D269D" w:rsidRDefault="00914DD6" w:rsidP="008106C2">
            <w:pPr>
              <w:pStyle w:val="TAC"/>
              <w:rPr>
                <w:lang w:eastAsia="ja-JP"/>
              </w:rPr>
            </w:pPr>
            <w:r w:rsidRPr="000D269D">
              <w:rPr>
                <w:lang w:eastAsia="ja-JP"/>
              </w:rPr>
              <w:t>9.5</w:t>
            </w:r>
          </w:p>
        </w:tc>
      </w:tr>
      <w:tr w:rsidR="00914DD6" w:rsidRPr="000D269D" w14:paraId="18B93D07" w14:textId="77777777" w:rsidTr="008106C2">
        <w:trPr>
          <w:jc w:val="center"/>
        </w:trPr>
        <w:tc>
          <w:tcPr>
            <w:tcW w:w="2972" w:type="dxa"/>
            <w:shd w:val="clear" w:color="auto" w:fill="auto"/>
            <w:tcPrChange w:id="398" w:author="Samsung" w:date="2020-10-22T16:13:00Z">
              <w:tcPr>
                <w:tcW w:w="2972" w:type="dxa"/>
                <w:shd w:val="clear" w:color="auto" w:fill="auto"/>
              </w:tcPr>
            </w:tcPrChange>
          </w:tcPr>
          <w:p w14:paraId="375006AA" w14:textId="77777777" w:rsidR="00914DD6" w:rsidRPr="000D269D" w:rsidRDefault="00914DD6" w:rsidP="008106C2">
            <w:pPr>
              <w:pStyle w:val="TAC"/>
              <w:rPr>
                <w:lang w:eastAsia="ja-JP"/>
              </w:rPr>
            </w:pPr>
            <w:r w:rsidRPr="000D269D">
              <w:rPr>
                <w:lang w:eastAsia="ja-JP"/>
              </w:rPr>
              <w:t>OTA transmitted signal quality</w:t>
            </w:r>
          </w:p>
        </w:tc>
        <w:tc>
          <w:tcPr>
            <w:tcW w:w="1415" w:type="dxa"/>
            <w:tcBorders>
              <w:top w:val="nil"/>
              <w:bottom w:val="nil"/>
            </w:tcBorders>
            <w:shd w:val="clear" w:color="auto" w:fill="auto"/>
            <w:tcPrChange w:id="399" w:author="Samsung" w:date="2020-10-22T16:13:00Z">
              <w:tcPr>
                <w:tcW w:w="1415" w:type="dxa"/>
                <w:tcBorders>
                  <w:top w:val="nil"/>
                  <w:bottom w:val="nil"/>
                </w:tcBorders>
                <w:shd w:val="clear" w:color="auto" w:fill="auto"/>
              </w:tcPr>
            </w:tcPrChange>
          </w:tcPr>
          <w:p w14:paraId="141C880B" w14:textId="77777777" w:rsidR="00914DD6" w:rsidRPr="000D269D" w:rsidRDefault="00914DD6" w:rsidP="008106C2">
            <w:pPr>
              <w:pStyle w:val="TAC"/>
              <w:rPr>
                <w:lang w:eastAsia="ja-JP"/>
              </w:rPr>
            </w:pPr>
          </w:p>
        </w:tc>
        <w:tc>
          <w:tcPr>
            <w:tcW w:w="1533" w:type="dxa"/>
            <w:tcPrChange w:id="400" w:author="Samsung" w:date="2020-10-22T16:13:00Z">
              <w:tcPr>
                <w:tcW w:w="1533" w:type="dxa"/>
              </w:tcPr>
            </w:tcPrChange>
          </w:tcPr>
          <w:p w14:paraId="259BD122" w14:textId="77777777" w:rsidR="00914DD6" w:rsidRPr="000D269D" w:rsidRDefault="00914DD6" w:rsidP="008106C2">
            <w:pPr>
              <w:pStyle w:val="TAC"/>
              <w:rPr>
                <w:lang w:eastAsia="ja-JP"/>
              </w:rPr>
            </w:pPr>
            <w:r w:rsidRPr="000D269D">
              <w:rPr>
                <w:lang w:eastAsia="ja-JP"/>
              </w:rPr>
              <w:t>9.6</w:t>
            </w:r>
          </w:p>
        </w:tc>
        <w:tc>
          <w:tcPr>
            <w:tcW w:w="1533" w:type="dxa"/>
            <w:tcPrChange w:id="401" w:author="Samsung" w:date="2020-10-22T16:13:00Z">
              <w:tcPr>
                <w:tcW w:w="1533" w:type="dxa"/>
              </w:tcPr>
            </w:tcPrChange>
          </w:tcPr>
          <w:p w14:paraId="65B2D599" w14:textId="77777777" w:rsidR="00914DD6" w:rsidRPr="000D269D" w:rsidRDefault="00914DD6" w:rsidP="008106C2">
            <w:pPr>
              <w:pStyle w:val="TAC"/>
              <w:rPr>
                <w:lang w:eastAsia="ja-JP"/>
              </w:rPr>
            </w:pPr>
            <w:r w:rsidRPr="000D269D">
              <w:rPr>
                <w:lang w:eastAsia="ja-JP"/>
              </w:rPr>
              <w:t>9.6</w:t>
            </w:r>
          </w:p>
        </w:tc>
      </w:tr>
      <w:tr w:rsidR="00914DD6" w:rsidRPr="000D269D" w14:paraId="65B79042" w14:textId="77777777" w:rsidTr="008106C2">
        <w:trPr>
          <w:jc w:val="center"/>
        </w:trPr>
        <w:tc>
          <w:tcPr>
            <w:tcW w:w="2972" w:type="dxa"/>
            <w:shd w:val="clear" w:color="auto" w:fill="auto"/>
            <w:tcPrChange w:id="402" w:author="Samsung" w:date="2020-10-22T16:13:00Z">
              <w:tcPr>
                <w:tcW w:w="2972" w:type="dxa"/>
                <w:shd w:val="clear" w:color="auto" w:fill="auto"/>
              </w:tcPr>
            </w:tcPrChange>
          </w:tcPr>
          <w:p w14:paraId="15670558" w14:textId="77777777" w:rsidR="00914DD6" w:rsidRPr="000D269D" w:rsidRDefault="00914DD6" w:rsidP="008106C2">
            <w:pPr>
              <w:pStyle w:val="TAC"/>
              <w:rPr>
                <w:lang w:eastAsia="ja-JP"/>
              </w:rPr>
            </w:pPr>
            <w:r w:rsidRPr="000D269D">
              <w:rPr>
                <w:lang w:eastAsia="ja-JP"/>
              </w:rPr>
              <w:t>OTA occupied bandwidth</w:t>
            </w:r>
          </w:p>
        </w:tc>
        <w:tc>
          <w:tcPr>
            <w:tcW w:w="1415" w:type="dxa"/>
            <w:tcBorders>
              <w:top w:val="nil"/>
              <w:bottom w:val="nil"/>
            </w:tcBorders>
            <w:shd w:val="clear" w:color="auto" w:fill="auto"/>
            <w:tcPrChange w:id="403" w:author="Samsung" w:date="2020-10-22T16:13:00Z">
              <w:tcPr>
                <w:tcW w:w="1415" w:type="dxa"/>
                <w:tcBorders>
                  <w:top w:val="nil"/>
                  <w:bottom w:val="nil"/>
                </w:tcBorders>
                <w:shd w:val="clear" w:color="auto" w:fill="auto"/>
              </w:tcPr>
            </w:tcPrChange>
          </w:tcPr>
          <w:p w14:paraId="2C44C59B" w14:textId="77777777" w:rsidR="00914DD6" w:rsidRPr="000D269D" w:rsidRDefault="00914DD6" w:rsidP="008106C2">
            <w:pPr>
              <w:pStyle w:val="TAC"/>
              <w:rPr>
                <w:lang w:eastAsia="ja-JP"/>
              </w:rPr>
            </w:pPr>
          </w:p>
        </w:tc>
        <w:tc>
          <w:tcPr>
            <w:tcW w:w="1533" w:type="dxa"/>
            <w:tcPrChange w:id="404" w:author="Samsung" w:date="2020-10-22T16:13:00Z">
              <w:tcPr>
                <w:tcW w:w="1533" w:type="dxa"/>
              </w:tcPr>
            </w:tcPrChange>
          </w:tcPr>
          <w:p w14:paraId="655D8D78" w14:textId="77777777" w:rsidR="00914DD6" w:rsidRPr="000D269D" w:rsidRDefault="00914DD6" w:rsidP="008106C2">
            <w:pPr>
              <w:pStyle w:val="TAC"/>
              <w:rPr>
                <w:lang w:eastAsia="ja-JP"/>
              </w:rPr>
            </w:pPr>
            <w:r>
              <w:rPr>
                <w:lang w:eastAsia="ja-JP"/>
              </w:rPr>
              <w:t>9.7.2</w:t>
            </w:r>
          </w:p>
        </w:tc>
        <w:tc>
          <w:tcPr>
            <w:tcW w:w="1533" w:type="dxa"/>
            <w:tcPrChange w:id="405" w:author="Samsung" w:date="2020-10-22T16:13:00Z">
              <w:tcPr>
                <w:tcW w:w="1533" w:type="dxa"/>
              </w:tcPr>
            </w:tcPrChange>
          </w:tcPr>
          <w:p w14:paraId="51091D58" w14:textId="77777777" w:rsidR="00914DD6" w:rsidRPr="000D269D" w:rsidRDefault="00914DD6" w:rsidP="008106C2">
            <w:pPr>
              <w:pStyle w:val="TAC"/>
              <w:rPr>
                <w:lang w:eastAsia="ja-JP"/>
              </w:rPr>
            </w:pPr>
            <w:r>
              <w:rPr>
                <w:lang w:eastAsia="ja-JP"/>
              </w:rPr>
              <w:t>9.7.2</w:t>
            </w:r>
          </w:p>
        </w:tc>
      </w:tr>
      <w:tr w:rsidR="00914DD6" w:rsidRPr="000D269D" w14:paraId="123BFFD4" w14:textId="77777777" w:rsidTr="008106C2">
        <w:trPr>
          <w:jc w:val="center"/>
        </w:trPr>
        <w:tc>
          <w:tcPr>
            <w:tcW w:w="2972" w:type="dxa"/>
            <w:shd w:val="clear" w:color="auto" w:fill="auto"/>
            <w:tcPrChange w:id="406" w:author="Samsung" w:date="2020-10-22T16:13:00Z">
              <w:tcPr>
                <w:tcW w:w="2972" w:type="dxa"/>
                <w:shd w:val="clear" w:color="auto" w:fill="auto"/>
              </w:tcPr>
            </w:tcPrChange>
          </w:tcPr>
          <w:p w14:paraId="4E262545" w14:textId="77777777" w:rsidR="00914DD6" w:rsidRPr="000D269D" w:rsidRDefault="00914DD6" w:rsidP="008106C2">
            <w:pPr>
              <w:pStyle w:val="TAC"/>
              <w:rPr>
                <w:lang w:eastAsia="ja-JP"/>
              </w:rPr>
            </w:pPr>
            <w:r w:rsidRPr="000D269D">
              <w:rPr>
                <w:lang w:eastAsia="ja-JP"/>
              </w:rPr>
              <w:t>OTA ACLR</w:t>
            </w:r>
          </w:p>
        </w:tc>
        <w:tc>
          <w:tcPr>
            <w:tcW w:w="1415" w:type="dxa"/>
            <w:tcBorders>
              <w:top w:val="nil"/>
              <w:bottom w:val="nil"/>
            </w:tcBorders>
            <w:shd w:val="clear" w:color="auto" w:fill="auto"/>
            <w:tcPrChange w:id="407" w:author="Samsung" w:date="2020-10-22T16:13:00Z">
              <w:tcPr>
                <w:tcW w:w="1415" w:type="dxa"/>
                <w:tcBorders>
                  <w:top w:val="nil"/>
                  <w:bottom w:val="nil"/>
                </w:tcBorders>
                <w:shd w:val="clear" w:color="auto" w:fill="auto"/>
              </w:tcPr>
            </w:tcPrChange>
          </w:tcPr>
          <w:p w14:paraId="2870941F" w14:textId="77777777" w:rsidR="00914DD6" w:rsidRPr="000D269D" w:rsidRDefault="00914DD6" w:rsidP="008106C2">
            <w:pPr>
              <w:pStyle w:val="TAC"/>
              <w:rPr>
                <w:lang w:eastAsia="ja-JP"/>
              </w:rPr>
            </w:pPr>
          </w:p>
        </w:tc>
        <w:tc>
          <w:tcPr>
            <w:tcW w:w="1533" w:type="dxa"/>
            <w:tcPrChange w:id="408" w:author="Samsung" w:date="2020-10-22T16:13:00Z">
              <w:tcPr>
                <w:tcW w:w="1533" w:type="dxa"/>
              </w:tcPr>
            </w:tcPrChange>
          </w:tcPr>
          <w:p w14:paraId="01EF2AC1" w14:textId="77777777" w:rsidR="00914DD6" w:rsidRPr="000D269D" w:rsidRDefault="00914DD6" w:rsidP="008106C2">
            <w:pPr>
              <w:pStyle w:val="TAC"/>
              <w:rPr>
                <w:lang w:eastAsia="ja-JP"/>
              </w:rPr>
            </w:pPr>
            <w:r>
              <w:rPr>
                <w:lang w:eastAsia="ja-JP"/>
              </w:rPr>
              <w:t>9.7.3</w:t>
            </w:r>
          </w:p>
        </w:tc>
        <w:tc>
          <w:tcPr>
            <w:tcW w:w="1533" w:type="dxa"/>
            <w:tcPrChange w:id="409" w:author="Samsung" w:date="2020-10-22T16:13:00Z">
              <w:tcPr>
                <w:tcW w:w="1533" w:type="dxa"/>
              </w:tcPr>
            </w:tcPrChange>
          </w:tcPr>
          <w:p w14:paraId="4F47D826" w14:textId="77777777" w:rsidR="00914DD6" w:rsidRPr="000D269D" w:rsidRDefault="00914DD6" w:rsidP="008106C2">
            <w:pPr>
              <w:pStyle w:val="TAC"/>
              <w:rPr>
                <w:lang w:eastAsia="ja-JP"/>
              </w:rPr>
            </w:pPr>
            <w:r>
              <w:rPr>
                <w:lang w:eastAsia="ja-JP"/>
              </w:rPr>
              <w:t>9.7.3</w:t>
            </w:r>
          </w:p>
        </w:tc>
      </w:tr>
      <w:tr w:rsidR="00914DD6" w:rsidRPr="000D269D" w14:paraId="374172D0" w14:textId="77777777" w:rsidTr="008106C2">
        <w:trPr>
          <w:jc w:val="center"/>
        </w:trPr>
        <w:tc>
          <w:tcPr>
            <w:tcW w:w="2972" w:type="dxa"/>
            <w:shd w:val="clear" w:color="auto" w:fill="auto"/>
            <w:tcPrChange w:id="410" w:author="Samsung" w:date="2020-10-22T16:13:00Z">
              <w:tcPr>
                <w:tcW w:w="2972" w:type="dxa"/>
                <w:shd w:val="clear" w:color="auto" w:fill="auto"/>
              </w:tcPr>
            </w:tcPrChange>
          </w:tcPr>
          <w:p w14:paraId="22D22037" w14:textId="77777777" w:rsidR="00914DD6" w:rsidRPr="000D269D" w:rsidRDefault="00914DD6" w:rsidP="008106C2">
            <w:pPr>
              <w:pStyle w:val="TAC"/>
              <w:rPr>
                <w:lang w:eastAsia="ja-JP"/>
              </w:rPr>
            </w:pPr>
            <w:r w:rsidRPr="000D269D">
              <w:rPr>
                <w:lang w:eastAsia="ja-JP"/>
              </w:rPr>
              <w:t>OTA out-of-band emission</w:t>
            </w:r>
          </w:p>
        </w:tc>
        <w:tc>
          <w:tcPr>
            <w:tcW w:w="1415" w:type="dxa"/>
            <w:tcBorders>
              <w:top w:val="nil"/>
              <w:bottom w:val="nil"/>
            </w:tcBorders>
            <w:shd w:val="clear" w:color="auto" w:fill="auto"/>
            <w:tcPrChange w:id="411" w:author="Samsung" w:date="2020-10-22T16:13:00Z">
              <w:tcPr>
                <w:tcW w:w="1415" w:type="dxa"/>
                <w:tcBorders>
                  <w:top w:val="nil"/>
                  <w:bottom w:val="nil"/>
                </w:tcBorders>
                <w:shd w:val="clear" w:color="auto" w:fill="auto"/>
              </w:tcPr>
            </w:tcPrChange>
          </w:tcPr>
          <w:p w14:paraId="722A9A4C" w14:textId="77777777" w:rsidR="00914DD6" w:rsidRPr="000D269D" w:rsidRDefault="00914DD6" w:rsidP="008106C2">
            <w:pPr>
              <w:pStyle w:val="TAC"/>
              <w:rPr>
                <w:lang w:eastAsia="ja-JP"/>
              </w:rPr>
            </w:pPr>
          </w:p>
        </w:tc>
        <w:tc>
          <w:tcPr>
            <w:tcW w:w="1533" w:type="dxa"/>
            <w:tcPrChange w:id="412" w:author="Samsung" w:date="2020-10-22T16:13:00Z">
              <w:tcPr>
                <w:tcW w:w="1533" w:type="dxa"/>
              </w:tcPr>
            </w:tcPrChange>
          </w:tcPr>
          <w:p w14:paraId="676E37EA" w14:textId="77777777" w:rsidR="00914DD6" w:rsidRPr="000D269D" w:rsidRDefault="00914DD6" w:rsidP="008106C2">
            <w:pPr>
              <w:pStyle w:val="TAC"/>
              <w:rPr>
                <w:lang w:eastAsia="ja-JP"/>
              </w:rPr>
            </w:pPr>
            <w:r>
              <w:rPr>
                <w:lang w:eastAsia="ja-JP"/>
              </w:rPr>
              <w:t>9.7.4</w:t>
            </w:r>
          </w:p>
        </w:tc>
        <w:tc>
          <w:tcPr>
            <w:tcW w:w="1533" w:type="dxa"/>
            <w:tcPrChange w:id="413" w:author="Samsung" w:date="2020-10-22T16:13:00Z">
              <w:tcPr>
                <w:tcW w:w="1533" w:type="dxa"/>
              </w:tcPr>
            </w:tcPrChange>
          </w:tcPr>
          <w:p w14:paraId="0A63F1D7" w14:textId="77777777" w:rsidR="00914DD6" w:rsidRPr="000D269D" w:rsidRDefault="00914DD6" w:rsidP="008106C2">
            <w:pPr>
              <w:pStyle w:val="TAC"/>
              <w:rPr>
                <w:lang w:eastAsia="ja-JP"/>
              </w:rPr>
            </w:pPr>
            <w:r>
              <w:rPr>
                <w:lang w:eastAsia="ja-JP"/>
              </w:rPr>
              <w:t>9.7.4</w:t>
            </w:r>
          </w:p>
        </w:tc>
      </w:tr>
      <w:tr w:rsidR="00914DD6" w:rsidRPr="000D269D" w14:paraId="1D09E34D" w14:textId="77777777" w:rsidTr="008106C2">
        <w:trPr>
          <w:jc w:val="center"/>
        </w:trPr>
        <w:tc>
          <w:tcPr>
            <w:tcW w:w="2972" w:type="dxa"/>
            <w:shd w:val="clear" w:color="auto" w:fill="auto"/>
            <w:tcPrChange w:id="414" w:author="Samsung" w:date="2020-10-22T16:13:00Z">
              <w:tcPr>
                <w:tcW w:w="2972" w:type="dxa"/>
                <w:shd w:val="clear" w:color="auto" w:fill="auto"/>
              </w:tcPr>
            </w:tcPrChange>
          </w:tcPr>
          <w:p w14:paraId="64DE67C2" w14:textId="77777777" w:rsidR="00914DD6" w:rsidRPr="000D269D" w:rsidRDefault="00914DD6" w:rsidP="008106C2">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Change w:id="415" w:author="Samsung" w:date="2020-10-22T16:13:00Z">
              <w:tcPr>
                <w:tcW w:w="1415" w:type="dxa"/>
                <w:tcBorders>
                  <w:top w:val="nil"/>
                  <w:bottom w:val="nil"/>
                </w:tcBorders>
                <w:shd w:val="clear" w:color="auto" w:fill="auto"/>
              </w:tcPr>
            </w:tcPrChange>
          </w:tcPr>
          <w:p w14:paraId="433F6148" w14:textId="77777777" w:rsidR="00914DD6" w:rsidRPr="000D269D" w:rsidRDefault="00914DD6" w:rsidP="008106C2">
            <w:pPr>
              <w:pStyle w:val="TAC"/>
              <w:rPr>
                <w:lang w:eastAsia="ja-JP"/>
              </w:rPr>
            </w:pPr>
          </w:p>
        </w:tc>
        <w:tc>
          <w:tcPr>
            <w:tcW w:w="1533" w:type="dxa"/>
            <w:tcPrChange w:id="416" w:author="Samsung" w:date="2020-10-22T16:13:00Z">
              <w:tcPr>
                <w:tcW w:w="1533" w:type="dxa"/>
              </w:tcPr>
            </w:tcPrChange>
          </w:tcPr>
          <w:p w14:paraId="7183DEE5" w14:textId="77777777" w:rsidR="00914DD6" w:rsidRPr="000D269D" w:rsidRDefault="00914DD6" w:rsidP="008106C2">
            <w:pPr>
              <w:pStyle w:val="TAC"/>
              <w:rPr>
                <w:lang w:eastAsia="ja-JP"/>
              </w:rPr>
            </w:pPr>
            <w:r>
              <w:rPr>
                <w:lang w:eastAsia="ja-JP"/>
              </w:rPr>
              <w:t>9.7.5</w:t>
            </w:r>
          </w:p>
        </w:tc>
        <w:tc>
          <w:tcPr>
            <w:tcW w:w="1533" w:type="dxa"/>
            <w:tcPrChange w:id="417" w:author="Samsung" w:date="2020-10-22T16:13:00Z">
              <w:tcPr>
                <w:tcW w:w="1533" w:type="dxa"/>
              </w:tcPr>
            </w:tcPrChange>
          </w:tcPr>
          <w:p w14:paraId="6B0AEBED" w14:textId="77777777" w:rsidR="00914DD6" w:rsidRPr="000D269D" w:rsidRDefault="00914DD6" w:rsidP="008106C2">
            <w:pPr>
              <w:pStyle w:val="TAC"/>
              <w:rPr>
                <w:lang w:eastAsia="ja-JP"/>
              </w:rPr>
            </w:pPr>
            <w:r>
              <w:rPr>
                <w:lang w:eastAsia="ja-JP"/>
              </w:rPr>
              <w:t>9.7.5</w:t>
            </w:r>
          </w:p>
        </w:tc>
      </w:tr>
      <w:tr w:rsidR="00914DD6" w:rsidRPr="000D269D" w14:paraId="1466C6A9" w14:textId="77777777" w:rsidTr="008106C2">
        <w:trPr>
          <w:jc w:val="center"/>
        </w:trPr>
        <w:tc>
          <w:tcPr>
            <w:tcW w:w="2972" w:type="dxa"/>
            <w:shd w:val="clear" w:color="auto" w:fill="auto"/>
            <w:tcPrChange w:id="418" w:author="Samsung" w:date="2020-10-22T16:13:00Z">
              <w:tcPr>
                <w:tcW w:w="2972" w:type="dxa"/>
                <w:shd w:val="clear" w:color="auto" w:fill="auto"/>
              </w:tcPr>
            </w:tcPrChange>
          </w:tcPr>
          <w:p w14:paraId="1F61D2B9" w14:textId="77777777" w:rsidR="00914DD6" w:rsidRPr="000D269D" w:rsidRDefault="00914DD6" w:rsidP="008106C2">
            <w:pPr>
              <w:pStyle w:val="TAC"/>
              <w:rPr>
                <w:lang w:eastAsia="ja-JP"/>
              </w:rPr>
            </w:pPr>
            <w:r w:rsidRPr="000D269D">
              <w:rPr>
                <w:lang w:eastAsia="ja-JP"/>
              </w:rPr>
              <w:t xml:space="preserve">OTA transmitter intermodulation </w:t>
            </w:r>
          </w:p>
        </w:tc>
        <w:tc>
          <w:tcPr>
            <w:tcW w:w="1415" w:type="dxa"/>
            <w:tcBorders>
              <w:top w:val="nil"/>
            </w:tcBorders>
            <w:shd w:val="clear" w:color="auto" w:fill="auto"/>
            <w:tcPrChange w:id="419" w:author="Samsung" w:date="2020-10-22T16:13:00Z">
              <w:tcPr>
                <w:tcW w:w="1415" w:type="dxa"/>
                <w:tcBorders>
                  <w:top w:val="nil"/>
                </w:tcBorders>
                <w:shd w:val="clear" w:color="auto" w:fill="auto"/>
              </w:tcPr>
            </w:tcPrChange>
          </w:tcPr>
          <w:p w14:paraId="06DDBD35" w14:textId="77777777" w:rsidR="00914DD6" w:rsidRPr="000D269D" w:rsidRDefault="00914DD6" w:rsidP="008106C2">
            <w:pPr>
              <w:pStyle w:val="TAC"/>
              <w:rPr>
                <w:lang w:eastAsia="ja-JP"/>
              </w:rPr>
            </w:pPr>
          </w:p>
        </w:tc>
        <w:tc>
          <w:tcPr>
            <w:tcW w:w="1533" w:type="dxa"/>
            <w:tcPrChange w:id="420" w:author="Samsung" w:date="2020-10-22T16:13:00Z">
              <w:tcPr>
                <w:tcW w:w="1533" w:type="dxa"/>
              </w:tcPr>
            </w:tcPrChange>
          </w:tcPr>
          <w:p w14:paraId="03B03E00" w14:textId="77777777" w:rsidR="00914DD6" w:rsidRPr="000D269D" w:rsidRDefault="00914DD6" w:rsidP="008106C2">
            <w:pPr>
              <w:pStyle w:val="TAC"/>
              <w:rPr>
                <w:lang w:eastAsia="ja-JP"/>
              </w:rPr>
            </w:pPr>
            <w:r w:rsidRPr="000D269D">
              <w:rPr>
                <w:lang w:eastAsia="ja-JP"/>
              </w:rPr>
              <w:t>9.8</w:t>
            </w:r>
          </w:p>
        </w:tc>
        <w:tc>
          <w:tcPr>
            <w:tcW w:w="1533" w:type="dxa"/>
            <w:tcPrChange w:id="421" w:author="Samsung" w:date="2020-10-22T16:13:00Z">
              <w:tcPr>
                <w:tcW w:w="1533" w:type="dxa"/>
              </w:tcPr>
            </w:tcPrChange>
          </w:tcPr>
          <w:p w14:paraId="1B472BC4" w14:textId="77777777" w:rsidR="00914DD6" w:rsidRPr="000D269D" w:rsidRDefault="00914DD6" w:rsidP="008106C2">
            <w:pPr>
              <w:pStyle w:val="TAC"/>
              <w:rPr>
                <w:lang w:eastAsia="ja-JP"/>
              </w:rPr>
            </w:pPr>
            <w:r w:rsidRPr="000D269D">
              <w:rPr>
                <w:lang w:eastAsia="ja-JP"/>
              </w:rPr>
              <w:t>NA</w:t>
            </w:r>
          </w:p>
        </w:tc>
      </w:tr>
      <w:tr w:rsidR="00914DD6" w:rsidRPr="000D269D" w14:paraId="4D0768E5" w14:textId="77777777" w:rsidTr="008106C2">
        <w:trPr>
          <w:jc w:val="center"/>
        </w:trPr>
        <w:tc>
          <w:tcPr>
            <w:tcW w:w="2972" w:type="dxa"/>
            <w:shd w:val="clear" w:color="auto" w:fill="auto"/>
            <w:tcPrChange w:id="422" w:author="Samsung" w:date="2020-10-22T16:13:00Z">
              <w:tcPr>
                <w:tcW w:w="2972" w:type="dxa"/>
                <w:shd w:val="clear" w:color="auto" w:fill="auto"/>
              </w:tcPr>
            </w:tcPrChange>
          </w:tcPr>
          <w:p w14:paraId="45E00DAC" w14:textId="77777777" w:rsidR="00914DD6" w:rsidRPr="000D269D" w:rsidRDefault="00914DD6" w:rsidP="008106C2">
            <w:pPr>
              <w:pStyle w:val="TAC"/>
              <w:rPr>
                <w:lang w:eastAsia="ja-JP"/>
              </w:rPr>
            </w:pPr>
            <w:r w:rsidRPr="000D269D">
              <w:rPr>
                <w:lang w:eastAsia="ja-JP"/>
              </w:rPr>
              <w:t>OTA sensitivity</w:t>
            </w:r>
          </w:p>
        </w:tc>
        <w:tc>
          <w:tcPr>
            <w:tcW w:w="1415" w:type="dxa"/>
            <w:tcBorders>
              <w:bottom w:val="single" w:sz="4" w:space="0" w:color="auto"/>
            </w:tcBorders>
            <w:shd w:val="clear" w:color="auto" w:fill="auto"/>
            <w:tcPrChange w:id="423" w:author="Samsung" w:date="2020-10-22T16:13:00Z">
              <w:tcPr>
                <w:tcW w:w="1415" w:type="dxa"/>
                <w:tcBorders>
                  <w:bottom w:val="single" w:sz="4" w:space="0" w:color="auto"/>
                </w:tcBorders>
                <w:shd w:val="clear" w:color="auto" w:fill="auto"/>
              </w:tcPr>
            </w:tcPrChange>
          </w:tcPr>
          <w:p w14:paraId="3F7955E1" w14:textId="77777777" w:rsidR="00914DD6" w:rsidRPr="000D269D" w:rsidRDefault="00914DD6" w:rsidP="008106C2">
            <w:pPr>
              <w:pStyle w:val="TAC"/>
              <w:rPr>
                <w:lang w:eastAsia="ja-JP"/>
              </w:rPr>
            </w:pPr>
            <w:r w:rsidRPr="000D269D">
              <w:rPr>
                <w:lang w:eastAsia="ja-JP"/>
              </w:rPr>
              <w:t>10.2</w:t>
            </w:r>
          </w:p>
        </w:tc>
        <w:tc>
          <w:tcPr>
            <w:tcW w:w="1533" w:type="dxa"/>
            <w:tcPrChange w:id="424" w:author="Samsung" w:date="2020-10-22T16:13:00Z">
              <w:tcPr>
                <w:tcW w:w="1533" w:type="dxa"/>
              </w:tcPr>
            </w:tcPrChange>
          </w:tcPr>
          <w:p w14:paraId="2CE05CC6" w14:textId="77777777" w:rsidR="00914DD6" w:rsidRPr="000D269D" w:rsidRDefault="00914DD6" w:rsidP="008106C2">
            <w:pPr>
              <w:pStyle w:val="TAC"/>
              <w:rPr>
                <w:lang w:eastAsia="ja-JP"/>
              </w:rPr>
            </w:pPr>
            <w:r w:rsidRPr="000D269D">
              <w:rPr>
                <w:lang w:eastAsia="ja-JP"/>
              </w:rPr>
              <w:t>10.2</w:t>
            </w:r>
          </w:p>
        </w:tc>
        <w:tc>
          <w:tcPr>
            <w:tcW w:w="1533" w:type="dxa"/>
            <w:tcPrChange w:id="425" w:author="Samsung" w:date="2020-10-22T16:13:00Z">
              <w:tcPr>
                <w:tcW w:w="1533" w:type="dxa"/>
              </w:tcPr>
            </w:tcPrChange>
          </w:tcPr>
          <w:p w14:paraId="3653EF12" w14:textId="77777777" w:rsidR="00914DD6" w:rsidRPr="000D269D" w:rsidRDefault="00914DD6" w:rsidP="008106C2">
            <w:pPr>
              <w:pStyle w:val="TAC"/>
              <w:rPr>
                <w:lang w:eastAsia="ja-JP"/>
              </w:rPr>
            </w:pPr>
            <w:r w:rsidRPr="000D269D">
              <w:rPr>
                <w:lang w:eastAsia="ja-JP"/>
              </w:rPr>
              <w:t>NA</w:t>
            </w:r>
          </w:p>
        </w:tc>
      </w:tr>
      <w:tr w:rsidR="00914DD6" w:rsidRPr="000D269D" w14:paraId="76E3AEEC" w14:textId="77777777" w:rsidTr="008106C2">
        <w:trPr>
          <w:jc w:val="center"/>
        </w:trPr>
        <w:tc>
          <w:tcPr>
            <w:tcW w:w="2972" w:type="dxa"/>
            <w:shd w:val="clear" w:color="auto" w:fill="auto"/>
            <w:tcPrChange w:id="426" w:author="Samsung" w:date="2020-10-22T16:13:00Z">
              <w:tcPr>
                <w:tcW w:w="2972" w:type="dxa"/>
                <w:shd w:val="clear" w:color="auto" w:fill="auto"/>
              </w:tcPr>
            </w:tcPrChange>
          </w:tcPr>
          <w:p w14:paraId="304FED7D" w14:textId="77777777" w:rsidR="00914DD6" w:rsidRPr="000D269D" w:rsidRDefault="00914DD6" w:rsidP="008106C2">
            <w:pPr>
              <w:pStyle w:val="TAC"/>
              <w:rPr>
                <w:lang w:eastAsia="ja-JP"/>
              </w:rPr>
            </w:pPr>
            <w:r w:rsidRPr="000D269D">
              <w:rPr>
                <w:lang w:eastAsia="ja-JP"/>
              </w:rPr>
              <w:t>OTA reference sensitivity level</w:t>
            </w:r>
          </w:p>
        </w:tc>
        <w:tc>
          <w:tcPr>
            <w:tcW w:w="1415" w:type="dxa"/>
            <w:tcBorders>
              <w:bottom w:val="nil"/>
            </w:tcBorders>
            <w:shd w:val="clear" w:color="auto" w:fill="auto"/>
            <w:tcPrChange w:id="427" w:author="Samsung" w:date="2020-10-22T16:13:00Z">
              <w:tcPr>
                <w:tcW w:w="1415" w:type="dxa"/>
                <w:tcBorders>
                  <w:bottom w:val="nil"/>
                </w:tcBorders>
                <w:shd w:val="clear" w:color="auto" w:fill="auto"/>
              </w:tcPr>
            </w:tcPrChange>
          </w:tcPr>
          <w:p w14:paraId="05569527" w14:textId="77777777" w:rsidR="00914DD6" w:rsidRPr="000D269D" w:rsidRDefault="00914DD6" w:rsidP="008106C2">
            <w:pPr>
              <w:pStyle w:val="TAC"/>
              <w:rPr>
                <w:lang w:eastAsia="ja-JP"/>
              </w:rPr>
            </w:pPr>
            <w:r w:rsidRPr="000D269D">
              <w:rPr>
                <w:lang w:eastAsia="ja-JP"/>
              </w:rPr>
              <w:t>NA</w:t>
            </w:r>
          </w:p>
        </w:tc>
        <w:tc>
          <w:tcPr>
            <w:tcW w:w="1533" w:type="dxa"/>
            <w:tcPrChange w:id="428" w:author="Samsung" w:date="2020-10-22T16:13:00Z">
              <w:tcPr>
                <w:tcW w:w="1533" w:type="dxa"/>
              </w:tcPr>
            </w:tcPrChange>
          </w:tcPr>
          <w:p w14:paraId="65A4AA3E" w14:textId="77777777" w:rsidR="00914DD6" w:rsidRPr="000D269D" w:rsidRDefault="00914DD6" w:rsidP="008106C2">
            <w:pPr>
              <w:pStyle w:val="TAC"/>
              <w:rPr>
                <w:lang w:eastAsia="ja-JP"/>
              </w:rPr>
            </w:pPr>
            <w:r w:rsidRPr="000D269D">
              <w:rPr>
                <w:lang w:eastAsia="ja-JP"/>
              </w:rPr>
              <w:t>10.3</w:t>
            </w:r>
          </w:p>
        </w:tc>
        <w:tc>
          <w:tcPr>
            <w:tcW w:w="1533" w:type="dxa"/>
            <w:tcPrChange w:id="429" w:author="Samsung" w:date="2020-10-22T16:13:00Z">
              <w:tcPr>
                <w:tcW w:w="1533" w:type="dxa"/>
              </w:tcPr>
            </w:tcPrChange>
          </w:tcPr>
          <w:p w14:paraId="79240BC0" w14:textId="77777777" w:rsidR="00914DD6" w:rsidRPr="000D269D" w:rsidRDefault="00914DD6" w:rsidP="008106C2">
            <w:pPr>
              <w:pStyle w:val="TAC"/>
              <w:rPr>
                <w:lang w:eastAsia="ja-JP"/>
              </w:rPr>
            </w:pPr>
            <w:r w:rsidRPr="000D269D">
              <w:rPr>
                <w:lang w:eastAsia="ja-JP"/>
              </w:rPr>
              <w:t>10.3</w:t>
            </w:r>
          </w:p>
        </w:tc>
      </w:tr>
      <w:tr w:rsidR="00914DD6" w:rsidRPr="000D269D" w14:paraId="6930CBF9" w14:textId="77777777" w:rsidTr="008106C2">
        <w:trPr>
          <w:jc w:val="center"/>
        </w:trPr>
        <w:tc>
          <w:tcPr>
            <w:tcW w:w="2972" w:type="dxa"/>
            <w:shd w:val="clear" w:color="auto" w:fill="auto"/>
            <w:tcPrChange w:id="430" w:author="Samsung" w:date="2020-10-22T16:13:00Z">
              <w:tcPr>
                <w:tcW w:w="2972" w:type="dxa"/>
                <w:shd w:val="clear" w:color="auto" w:fill="auto"/>
              </w:tcPr>
            </w:tcPrChange>
          </w:tcPr>
          <w:p w14:paraId="17BA7C69" w14:textId="77777777" w:rsidR="00914DD6" w:rsidRPr="000D269D" w:rsidRDefault="00914DD6" w:rsidP="008106C2">
            <w:pPr>
              <w:pStyle w:val="TAC"/>
              <w:rPr>
                <w:lang w:eastAsia="ja-JP"/>
              </w:rPr>
            </w:pPr>
            <w:r w:rsidRPr="000D269D">
              <w:rPr>
                <w:lang w:eastAsia="ja-JP"/>
              </w:rPr>
              <w:t>OTA dynamic range</w:t>
            </w:r>
          </w:p>
        </w:tc>
        <w:tc>
          <w:tcPr>
            <w:tcW w:w="1415" w:type="dxa"/>
            <w:tcBorders>
              <w:top w:val="nil"/>
              <w:bottom w:val="nil"/>
            </w:tcBorders>
            <w:shd w:val="clear" w:color="auto" w:fill="auto"/>
            <w:tcPrChange w:id="431" w:author="Samsung" w:date="2020-10-22T16:13:00Z">
              <w:tcPr>
                <w:tcW w:w="1415" w:type="dxa"/>
                <w:tcBorders>
                  <w:top w:val="nil"/>
                  <w:bottom w:val="nil"/>
                </w:tcBorders>
                <w:shd w:val="clear" w:color="auto" w:fill="auto"/>
              </w:tcPr>
            </w:tcPrChange>
          </w:tcPr>
          <w:p w14:paraId="6843988A" w14:textId="77777777" w:rsidR="00914DD6" w:rsidRPr="000D269D" w:rsidRDefault="00914DD6" w:rsidP="008106C2">
            <w:pPr>
              <w:pStyle w:val="TAC"/>
              <w:rPr>
                <w:lang w:eastAsia="ja-JP"/>
              </w:rPr>
            </w:pPr>
          </w:p>
        </w:tc>
        <w:tc>
          <w:tcPr>
            <w:tcW w:w="1533" w:type="dxa"/>
            <w:tcPrChange w:id="432" w:author="Samsung" w:date="2020-10-22T16:13:00Z">
              <w:tcPr>
                <w:tcW w:w="1533" w:type="dxa"/>
              </w:tcPr>
            </w:tcPrChange>
          </w:tcPr>
          <w:p w14:paraId="043FE285" w14:textId="77777777" w:rsidR="00914DD6" w:rsidRPr="000D269D" w:rsidRDefault="00914DD6" w:rsidP="008106C2">
            <w:pPr>
              <w:pStyle w:val="TAC"/>
              <w:rPr>
                <w:lang w:eastAsia="ja-JP"/>
              </w:rPr>
            </w:pPr>
            <w:r>
              <w:rPr>
                <w:lang w:eastAsia="ja-JP"/>
              </w:rPr>
              <w:t>NA</w:t>
            </w:r>
          </w:p>
        </w:tc>
        <w:tc>
          <w:tcPr>
            <w:tcW w:w="1533" w:type="dxa"/>
            <w:tcPrChange w:id="433" w:author="Samsung" w:date="2020-10-22T16:13:00Z">
              <w:tcPr>
                <w:tcW w:w="1533" w:type="dxa"/>
              </w:tcPr>
            </w:tcPrChange>
          </w:tcPr>
          <w:p w14:paraId="21E1A983" w14:textId="77777777" w:rsidR="00914DD6" w:rsidRPr="000D269D" w:rsidRDefault="00914DD6" w:rsidP="008106C2">
            <w:pPr>
              <w:pStyle w:val="TAC"/>
              <w:rPr>
                <w:lang w:eastAsia="ja-JP"/>
              </w:rPr>
            </w:pPr>
            <w:r w:rsidRPr="000D269D">
              <w:rPr>
                <w:lang w:eastAsia="ja-JP"/>
              </w:rPr>
              <w:t>NA</w:t>
            </w:r>
          </w:p>
        </w:tc>
      </w:tr>
      <w:tr w:rsidR="00914DD6" w:rsidRPr="000D269D" w14:paraId="68234062" w14:textId="77777777" w:rsidTr="008106C2">
        <w:trPr>
          <w:jc w:val="center"/>
        </w:trPr>
        <w:tc>
          <w:tcPr>
            <w:tcW w:w="2972" w:type="dxa"/>
            <w:shd w:val="clear" w:color="auto" w:fill="auto"/>
            <w:tcPrChange w:id="434" w:author="Samsung" w:date="2020-10-22T16:13:00Z">
              <w:tcPr>
                <w:tcW w:w="2972" w:type="dxa"/>
                <w:shd w:val="clear" w:color="auto" w:fill="auto"/>
              </w:tcPr>
            </w:tcPrChange>
          </w:tcPr>
          <w:p w14:paraId="100DF0F1" w14:textId="77777777" w:rsidR="00914DD6" w:rsidRPr="000D269D" w:rsidRDefault="00914DD6" w:rsidP="008106C2">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Change w:id="435" w:author="Samsung" w:date="2020-10-22T16:13:00Z">
              <w:tcPr>
                <w:tcW w:w="1415" w:type="dxa"/>
                <w:tcBorders>
                  <w:top w:val="nil"/>
                  <w:bottom w:val="nil"/>
                </w:tcBorders>
                <w:shd w:val="clear" w:color="auto" w:fill="auto"/>
              </w:tcPr>
            </w:tcPrChange>
          </w:tcPr>
          <w:p w14:paraId="01E10D18" w14:textId="77777777" w:rsidR="00914DD6" w:rsidRPr="000D269D" w:rsidRDefault="00914DD6" w:rsidP="008106C2">
            <w:pPr>
              <w:pStyle w:val="TAC"/>
              <w:rPr>
                <w:lang w:eastAsia="ja-JP"/>
              </w:rPr>
            </w:pPr>
          </w:p>
        </w:tc>
        <w:tc>
          <w:tcPr>
            <w:tcW w:w="1533" w:type="dxa"/>
            <w:tcPrChange w:id="436" w:author="Samsung" w:date="2020-10-22T16:13:00Z">
              <w:tcPr>
                <w:tcW w:w="1533" w:type="dxa"/>
              </w:tcPr>
            </w:tcPrChange>
          </w:tcPr>
          <w:p w14:paraId="31C00665" w14:textId="77777777" w:rsidR="00914DD6" w:rsidRPr="000D269D" w:rsidRDefault="00914DD6" w:rsidP="008106C2">
            <w:pPr>
              <w:pStyle w:val="TAC"/>
              <w:rPr>
                <w:lang w:eastAsia="ja-JP"/>
              </w:rPr>
            </w:pPr>
            <w:r w:rsidRPr="000D269D">
              <w:rPr>
                <w:lang w:eastAsia="ja-JP"/>
              </w:rPr>
              <w:t>10.5</w:t>
            </w:r>
          </w:p>
        </w:tc>
        <w:tc>
          <w:tcPr>
            <w:tcW w:w="1533" w:type="dxa"/>
            <w:tcPrChange w:id="437" w:author="Samsung" w:date="2020-10-22T16:13:00Z">
              <w:tcPr>
                <w:tcW w:w="1533" w:type="dxa"/>
              </w:tcPr>
            </w:tcPrChange>
          </w:tcPr>
          <w:p w14:paraId="2EC21EC5" w14:textId="77777777" w:rsidR="00914DD6" w:rsidRPr="000D269D" w:rsidRDefault="00914DD6" w:rsidP="008106C2">
            <w:pPr>
              <w:pStyle w:val="TAC"/>
              <w:rPr>
                <w:lang w:eastAsia="ja-JP"/>
              </w:rPr>
            </w:pPr>
            <w:r w:rsidRPr="000D269D">
              <w:rPr>
                <w:lang w:eastAsia="ja-JP"/>
              </w:rPr>
              <w:t>10.5</w:t>
            </w:r>
          </w:p>
        </w:tc>
      </w:tr>
      <w:tr w:rsidR="00914DD6" w:rsidRPr="000D269D" w14:paraId="4EE8138E" w14:textId="77777777" w:rsidTr="008106C2">
        <w:trPr>
          <w:jc w:val="center"/>
        </w:trPr>
        <w:tc>
          <w:tcPr>
            <w:tcW w:w="2972" w:type="dxa"/>
            <w:shd w:val="clear" w:color="auto" w:fill="auto"/>
            <w:tcPrChange w:id="438" w:author="Samsung" w:date="2020-10-22T16:13:00Z">
              <w:tcPr>
                <w:tcW w:w="2972" w:type="dxa"/>
                <w:shd w:val="clear" w:color="auto" w:fill="auto"/>
              </w:tcPr>
            </w:tcPrChange>
          </w:tcPr>
          <w:p w14:paraId="2B69E11F" w14:textId="77777777" w:rsidR="00914DD6" w:rsidRPr="000D269D" w:rsidRDefault="00914DD6" w:rsidP="008106C2">
            <w:pPr>
              <w:pStyle w:val="TAC"/>
              <w:rPr>
                <w:lang w:eastAsia="ja-JP"/>
              </w:rPr>
            </w:pPr>
            <w:r w:rsidRPr="000D269D">
              <w:rPr>
                <w:lang w:eastAsia="ja-JP"/>
              </w:rPr>
              <w:t>OTA out-of-band blocking</w:t>
            </w:r>
          </w:p>
        </w:tc>
        <w:tc>
          <w:tcPr>
            <w:tcW w:w="1415" w:type="dxa"/>
            <w:tcBorders>
              <w:top w:val="nil"/>
              <w:bottom w:val="nil"/>
            </w:tcBorders>
            <w:shd w:val="clear" w:color="auto" w:fill="auto"/>
            <w:tcPrChange w:id="439" w:author="Samsung" w:date="2020-10-22T16:13:00Z">
              <w:tcPr>
                <w:tcW w:w="1415" w:type="dxa"/>
                <w:tcBorders>
                  <w:top w:val="nil"/>
                  <w:bottom w:val="nil"/>
                </w:tcBorders>
                <w:shd w:val="clear" w:color="auto" w:fill="auto"/>
              </w:tcPr>
            </w:tcPrChange>
          </w:tcPr>
          <w:p w14:paraId="17EE1CDC" w14:textId="77777777" w:rsidR="00914DD6" w:rsidRPr="000D269D" w:rsidRDefault="00914DD6" w:rsidP="008106C2">
            <w:pPr>
              <w:pStyle w:val="TAC"/>
              <w:rPr>
                <w:lang w:eastAsia="ja-JP"/>
              </w:rPr>
            </w:pPr>
          </w:p>
        </w:tc>
        <w:tc>
          <w:tcPr>
            <w:tcW w:w="1533" w:type="dxa"/>
            <w:tcPrChange w:id="440" w:author="Samsung" w:date="2020-10-22T16:13:00Z">
              <w:tcPr>
                <w:tcW w:w="1533" w:type="dxa"/>
              </w:tcPr>
            </w:tcPrChange>
          </w:tcPr>
          <w:p w14:paraId="24D5D90C" w14:textId="77777777" w:rsidR="00914DD6" w:rsidRPr="000D269D" w:rsidRDefault="00914DD6" w:rsidP="008106C2">
            <w:pPr>
              <w:pStyle w:val="TAC"/>
              <w:rPr>
                <w:lang w:eastAsia="ja-JP"/>
              </w:rPr>
            </w:pPr>
            <w:r w:rsidRPr="000D269D">
              <w:rPr>
                <w:lang w:eastAsia="ja-JP"/>
              </w:rPr>
              <w:t>10.6</w:t>
            </w:r>
          </w:p>
        </w:tc>
        <w:tc>
          <w:tcPr>
            <w:tcW w:w="1533" w:type="dxa"/>
            <w:tcPrChange w:id="441" w:author="Samsung" w:date="2020-10-22T16:13:00Z">
              <w:tcPr>
                <w:tcW w:w="1533" w:type="dxa"/>
              </w:tcPr>
            </w:tcPrChange>
          </w:tcPr>
          <w:p w14:paraId="3AF472E2" w14:textId="77777777" w:rsidR="00914DD6" w:rsidRPr="000D269D" w:rsidRDefault="00914DD6" w:rsidP="008106C2">
            <w:pPr>
              <w:pStyle w:val="TAC"/>
              <w:rPr>
                <w:lang w:eastAsia="ja-JP"/>
              </w:rPr>
            </w:pPr>
            <w:r w:rsidRPr="000D269D">
              <w:rPr>
                <w:lang w:eastAsia="ja-JP"/>
              </w:rPr>
              <w:t>10.6</w:t>
            </w:r>
          </w:p>
        </w:tc>
      </w:tr>
      <w:tr w:rsidR="00914DD6" w:rsidRPr="000D269D" w14:paraId="594C2F14" w14:textId="77777777" w:rsidTr="008106C2">
        <w:trPr>
          <w:jc w:val="center"/>
        </w:trPr>
        <w:tc>
          <w:tcPr>
            <w:tcW w:w="2972" w:type="dxa"/>
            <w:shd w:val="clear" w:color="auto" w:fill="auto"/>
            <w:tcPrChange w:id="442" w:author="Samsung" w:date="2020-10-22T16:13:00Z">
              <w:tcPr>
                <w:tcW w:w="2972" w:type="dxa"/>
                <w:shd w:val="clear" w:color="auto" w:fill="auto"/>
              </w:tcPr>
            </w:tcPrChange>
          </w:tcPr>
          <w:p w14:paraId="3843050E" w14:textId="77777777" w:rsidR="00914DD6" w:rsidRPr="000D269D" w:rsidRDefault="00914DD6" w:rsidP="008106C2">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Change w:id="443" w:author="Samsung" w:date="2020-10-22T16:13:00Z">
              <w:tcPr>
                <w:tcW w:w="1415" w:type="dxa"/>
                <w:tcBorders>
                  <w:top w:val="nil"/>
                  <w:bottom w:val="nil"/>
                </w:tcBorders>
                <w:shd w:val="clear" w:color="auto" w:fill="auto"/>
              </w:tcPr>
            </w:tcPrChange>
          </w:tcPr>
          <w:p w14:paraId="7E25B516" w14:textId="77777777" w:rsidR="00914DD6" w:rsidRPr="000D269D" w:rsidRDefault="00914DD6" w:rsidP="008106C2">
            <w:pPr>
              <w:pStyle w:val="TAC"/>
              <w:rPr>
                <w:lang w:eastAsia="ja-JP"/>
              </w:rPr>
            </w:pPr>
          </w:p>
        </w:tc>
        <w:tc>
          <w:tcPr>
            <w:tcW w:w="1533" w:type="dxa"/>
            <w:tcPrChange w:id="444" w:author="Samsung" w:date="2020-10-22T16:13:00Z">
              <w:tcPr>
                <w:tcW w:w="1533" w:type="dxa"/>
              </w:tcPr>
            </w:tcPrChange>
          </w:tcPr>
          <w:p w14:paraId="07A10661" w14:textId="77777777" w:rsidR="00914DD6" w:rsidRPr="000D269D" w:rsidRDefault="00914DD6" w:rsidP="008106C2">
            <w:pPr>
              <w:pStyle w:val="TAC"/>
              <w:rPr>
                <w:lang w:eastAsia="ja-JP"/>
              </w:rPr>
            </w:pPr>
            <w:r w:rsidRPr="000D269D">
              <w:rPr>
                <w:lang w:eastAsia="ja-JP"/>
              </w:rPr>
              <w:t>10.7</w:t>
            </w:r>
          </w:p>
        </w:tc>
        <w:tc>
          <w:tcPr>
            <w:tcW w:w="1533" w:type="dxa"/>
            <w:tcPrChange w:id="445" w:author="Samsung" w:date="2020-10-22T16:13:00Z">
              <w:tcPr>
                <w:tcW w:w="1533" w:type="dxa"/>
              </w:tcPr>
            </w:tcPrChange>
          </w:tcPr>
          <w:p w14:paraId="477E749B" w14:textId="77777777" w:rsidR="00914DD6" w:rsidRPr="000D269D" w:rsidRDefault="00914DD6" w:rsidP="008106C2">
            <w:pPr>
              <w:pStyle w:val="TAC"/>
              <w:rPr>
                <w:lang w:eastAsia="ja-JP"/>
              </w:rPr>
            </w:pPr>
            <w:r w:rsidRPr="000D269D">
              <w:rPr>
                <w:lang w:eastAsia="ja-JP"/>
              </w:rPr>
              <w:t>10.7</w:t>
            </w:r>
          </w:p>
        </w:tc>
      </w:tr>
      <w:tr w:rsidR="00914DD6" w:rsidRPr="000D269D" w14:paraId="19A63882" w14:textId="77777777" w:rsidTr="008106C2">
        <w:trPr>
          <w:jc w:val="center"/>
        </w:trPr>
        <w:tc>
          <w:tcPr>
            <w:tcW w:w="2972" w:type="dxa"/>
            <w:shd w:val="clear" w:color="auto" w:fill="auto"/>
            <w:tcPrChange w:id="446" w:author="Samsung" w:date="2020-10-22T16:13:00Z">
              <w:tcPr>
                <w:tcW w:w="2972" w:type="dxa"/>
                <w:shd w:val="clear" w:color="auto" w:fill="auto"/>
              </w:tcPr>
            </w:tcPrChange>
          </w:tcPr>
          <w:p w14:paraId="5AB70B20" w14:textId="77777777" w:rsidR="00914DD6" w:rsidRPr="000D269D" w:rsidRDefault="00914DD6" w:rsidP="008106C2">
            <w:pPr>
              <w:pStyle w:val="TAC"/>
              <w:rPr>
                <w:lang w:eastAsia="ja-JP"/>
              </w:rPr>
            </w:pPr>
            <w:r w:rsidRPr="000D269D">
              <w:rPr>
                <w:lang w:eastAsia="ja-JP"/>
              </w:rPr>
              <w:t>OTA receiver intermodulation</w:t>
            </w:r>
          </w:p>
        </w:tc>
        <w:tc>
          <w:tcPr>
            <w:tcW w:w="1415" w:type="dxa"/>
            <w:tcBorders>
              <w:top w:val="nil"/>
              <w:bottom w:val="nil"/>
            </w:tcBorders>
            <w:shd w:val="clear" w:color="auto" w:fill="auto"/>
            <w:tcPrChange w:id="447" w:author="Samsung" w:date="2020-10-22T16:13:00Z">
              <w:tcPr>
                <w:tcW w:w="1415" w:type="dxa"/>
                <w:tcBorders>
                  <w:top w:val="nil"/>
                  <w:bottom w:val="nil"/>
                </w:tcBorders>
                <w:shd w:val="clear" w:color="auto" w:fill="auto"/>
              </w:tcPr>
            </w:tcPrChange>
          </w:tcPr>
          <w:p w14:paraId="3B32A3F1" w14:textId="77777777" w:rsidR="00914DD6" w:rsidRPr="000D269D" w:rsidRDefault="00914DD6" w:rsidP="008106C2">
            <w:pPr>
              <w:pStyle w:val="TAC"/>
              <w:rPr>
                <w:lang w:eastAsia="ja-JP"/>
              </w:rPr>
            </w:pPr>
          </w:p>
        </w:tc>
        <w:tc>
          <w:tcPr>
            <w:tcW w:w="1533" w:type="dxa"/>
            <w:tcPrChange w:id="448" w:author="Samsung" w:date="2020-10-22T16:13:00Z">
              <w:tcPr>
                <w:tcW w:w="1533" w:type="dxa"/>
              </w:tcPr>
            </w:tcPrChange>
          </w:tcPr>
          <w:p w14:paraId="20C81BCF" w14:textId="77777777" w:rsidR="00914DD6" w:rsidRPr="000D269D" w:rsidRDefault="00914DD6" w:rsidP="008106C2">
            <w:pPr>
              <w:pStyle w:val="TAC"/>
              <w:rPr>
                <w:lang w:eastAsia="ja-JP"/>
              </w:rPr>
            </w:pPr>
            <w:r w:rsidRPr="000D269D">
              <w:rPr>
                <w:lang w:eastAsia="ja-JP"/>
              </w:rPr>
              <w:t>10.8</w:t>
            </w:r>
          </w:p>
        </w:tc>
        <w:tc>
          <w:tcPr>
            <w:tcW w:w="1533" w:type="dxa"/>
            <w:tcPrChange w:id="449" w:author="Samsung" w:date="2020-10-22T16:13:00Z">
              <w:tcPr>
                <w:tcW w:w="1533" w:type="dxa"/>
              </w:tcPr>
            </w:tcPrChange>
          </w:tcPr>
          <w:p w14:paraId="37DFA413" w14:textId="77777777" w:rsidR="00914DD6" w:rsidRPr="000D269D" w:rsidRDefault="00914DD6" w:rsidP="008106C2">
            <w:pPr>
              <w:pStyle w:val="TAC"/>
              <w:rPr>
                <w:lang w:eastAsia="ja-JP"/>
              </w:rPr>
            </w:pPr>
            <w:r>
              <w:rPr>
                <w:lang w:eastAsia="ja-JP"/>
              </w:rPr>
              <w:t>NA</w:t>
            </w:r>
          </w:p>
        </w:tc>
      </w:tr>
      <w:tr w:rsidR="00914DD6" w:rsidRPr="000D269D" w14:paraId="4F7D52AE" w14:textId="77777777" w:rsidTr="008106C2">
        <w:trPr>
          <w:jc w:val="center"/>
        </w:trPr>
        <w:tc>
          <w:tcPr>
            <w:tcW w:w="2972" w:type="dxa"/>
            <w:shd w:val="clear" w:color="auto" w:fill="auto"/>
            <w:tcPrChange w:id="450" w:author="Samsung" w:date="2020-10-22T16:13:00Z">
              <w:tcPr>
                <w:tcW w:w="2972" w:type="dxa"/>
                <w:shd w:val="clear" w:color="auto" w:fill="auto"/>
              </w:tcPr>
            </w:tcPrChange>
          </w:tcPr>
          <w:p w14:paraId="18D29145" w14:textId="77777777" w:rsidR="00914DD6" w:rsidRPr="000D269D" w:rsidRDefault="00914DD6" w:rsidP="008106C2">
            <w:pPr>
              <w:pStyle w:val="TAC"/>
              <w:rPr>
                <w:lang w:eastAsia="ja-JP"/>
              </w:rPr>
            </w:pPr>
            <w:r w:rsidRPr="000D269D">
              <w:rPr>
                <w:lang w:eastAsia="ja-JP"/>
              </w:rPr>
              <w:t>OTA in-channel selectivity</w:t>
            </w:r>
          </w:p>
        </w:tc>
        <w:tc>
          <w:tcPr>
            <w:tcW w:w="1415" w:type="dxa"/>
            <w:tcBorders>
              <w:top w:val="nil"/>
              <w:bottom w:val="nil"/>
            </w:tcBorders>
            <w:shd w:val="clear" w:color="auto" w:fill="auto"/>
            <w:tcPrChange w:id="451" w:author="Samsung" w:date="2020-10-22T16:13:00Z">
              <w:tcPr>
                <w:tcW w:w="1415" w:type="dxa"/>
                <w:tcBorders>
                  <w:top w:val="nil"/>
                  <w:bottom w:val="nil"/>
                </w:tcBorders>
                <w:shd w:val="clear" w:color="auto" w:fill="auto"/>
              </w:tcPr>
            </w:tcPrChange>
          </w:tcPr>
          <w:p w14:paraId="611BC6D3" w14:textId="77777777" w:rsidR="00914DD6" w:rsidRPr="000D269D" w:rsidRDefault="00914DD6" w:rsidP="008106C2">
            <w:pPr>
              <w:pStyle w:val="TAC"/>
              <w:rPr>
                <w:lang w:eastAsia="ja-JP"/>
              </w:rPr>
            </w:pPr>
          </w:p>
        </w:tc>
        <w:tc>
          <w:tcPr>
            <w:tcW w:w="1533" w:type="dxa"/>
            <w:tcPrChange w:id="452" w:author="Samsung" w:date="2020-10-22T16:13:00Z">
              <w:tcPr>
                <w:tcW w:w="1533" w:type="dxa"/>
              </w:tcPr>
            </w:tcPrChange>
          </w:tcPr>
          <w:p w14:paraId="01A786CA" w14:textId="77777777" w:rsidR="00914DD6" w:rsidRPr="000D269D" w:rsidRDefault="00914DD6" w:rsidP="008106C2">
            <w:pPr>
              <w:pStyle w:val="TAC"/>
              <w:rPr>
                <w:lang w:eastAsia="ja-JP"/>
              </w:rPr>
            </w:pPr>
            <w:r>
              <w:rPr>
                <w:lang w:eastAsia="ja-JP"/>
              </w:rPr>
              <w:t>NA</w:t>
            </w:r>
          </w:p>
        </w:tc>
        <w:tc>
          <w:tcPr>
            <w:tcW w:w="1533" w:type="dxa"/>
            <w:tcPrChange w:id="453" w:author="Samsung" w:date="2020-10-22T16:13:00Z">
              <w:tcPr>
                <w:tcW w:w="1533" w:type="dxa"/>
              </w:tcPr>
            </w:tcPrChange>
          </w:tcPr>
          <w:p w14:paraId="12EAA9B5" w14:textId="77777777" w:rsidR="00914DD6" w:rsidRPr="000D269D" w:rsidRDefault="00914DD6" w:rsidP="008106C2">
            <w:pPr>
              <w:pStyle w:val="TAC"/>
              <w:rPr>
                <w:lang w:eastAsia="ja-JP"/>
              </w:rPr>
            </w:pPr>
            <w:r>
              <w:rPr>
                <w:lang w:eastAsia="ja-JP"/>
              </w:rPr>
              <w:t>NA</w:t>
            </w:r>
          </w:p>
        </w:tc>
      </w:tr>
      <w:tr w:rsidR="00914DD6" w:rsidRPr="000D269D" w14:paraId="2CC7E4D8" w14:textId="77777777" w:rsidTr="008106C2">
        <w:trPr>
          <w:jc w:val="center"/>
        </w:trPr>
        <w:tc>
          <w:tcPr>
            <w:tcW w:w="2972" w:type="dxa"/>
            <w:shd w:val="clear" w:color="auto" w:fill="auto"/>
            <w:tcPrChange w:id="454" w:author="Samsung" w:date="2020-10-22T16:13:00Z">
              <w:tcPr>
                <w:tcW w:w="2972" w:type="dxa"/>
                <w:shd w:val="clear" w:color="auto" w:fill="auto"/>
              </w:tcPr>
            </w:tcPrChange>
          </w:tcPr>
          <w:p w14:paraId="15D9BEF5" w14:textId="77777777" w:rsidR="00914DD6" w:rsidRPr="000D269D" w:rsidRDefault="00914DD6" w:rsidP="008106C2">
            <w:pPr>
              <w:pStyle w:val="TAC"/>
              <w:rPr>
                <w:lang w:eastAsia="ja-JP"/>
              </w:rPr>
            </w:pPr>
            <w:r w:rsidRPr="000D269D">
              <w:rPr>
                <w:lang w:eastAsia="ja-JP"/>
              </w:rPr>
              <w:t>Radiated performance requirements</w:t>
            </w:r>
          </w:p>
        </w:tc>
        <w:tc>
          <w:tcPr>
            <w:tcW w:w="1415" w:type="dxa"/>
            <w:tcBorders>
              <w:top w:val="nil"/>
            </w:tcBorders>
            <w:shd w:val="clear" w:color="auto" w:fill="auto"/>
            <w:tcPrChange w:id="455" w:author="Samsung" w:date="2020-10-22T16:13:00Z">
              <w:tcPr>
                <w:tcW w:w="1415" w:type="dxa"/>
                <w:tcBorders>
                  <w:top w:val="nil"/>
                </w:tcBorders>
                <w:shd w:val="clear" w:color="auto" w:fill="auto"/>
              </w:tcPr>
            </w:tcPrChange>
          </w:tcPr>
          <w:p w14:paraId="5D7F81C9" w14:textId="77777777" w:rsidR="00914DD6" w:rsidRPr="000D269D" w:rsidRDefault="00914DD6" w:rsidP="008106C2">
            <w:pPr>
              <w:pStyle w:val="TAC"/>
              <w:rPr>
                <w:lang w:eastAsia="ja-JP"/>
              </w:rPr>
            </w:pPr>
          </w:p>
        </w:tc>
        <w:tc>
          <w:tcPr>
            <w:tcW w:w="1533" w:type="dxa"/>
            <w:tcPrChange w:id="456" w:author="Samsung" w:date="2020-10-22T16:13:00Z">
              <w:tcPr>
                <w:tcW w:w="1533" w:type="dxa"/>
              </w:tcPr>
            </w:tcPrChange>
          </w:tcPr>
          <w:p w14:paraId="7FA2F27A" w14:textId="77777777" w:rsidR="00914DD6" w:rsidRPr="000D269D" w:rsidRDefault="00914DD6" w:rsidP="008106C2">
            <w:pPr>
              <w:pStyle w:val="TAC"/>
              <w:rPr>
                <w:lang w:eastAsia="ja-JP"/>
              </w:rPr>
            </w:pPr>
            <w:r w:rsidRPr="000D269D">
              <w:rPr>
                <w:lang w:eastAsia="ja-JP"/>
              </w:rPr>
              <w:t>11</w:t>
            </w:r>
          </w:p>
        </w:tc>
        <w:tc>
          <w:tcPr>
            <w:tcW w:w="1533" w:type="dxa"/>
            <w:tcPrChange w:id="457" w:author="Samsung" w:date="2020-10-22T16:13:00Z">
              <w:tcPr>
                <w:tcW w:w="1533" w:type="dxa"/>
              </w:tcPr>
            </w:tcPrChange>
          </w:tcPr>
          <w:p w14:paraId="293D3931" w14:textId="77777777" w:rsidR="00914DD6" w:rsidRPr="000D269D" w:rsidRDefault="00914DD6" w:rsidP="008106C2">
            <w:pPr>
              <w:pStyle w:val="TAC"/>
              <w:rPr>
                <w:lang w:eastAsia="ja-JP"/>
              </w:rPr>
            </w:pPr>
            <w:r w:rsidRPr="000D269D">
              <w:rPr>
                <w:lang w:eastAsia="ja-JP"/>
              </w:rPr>
              <w:t>11</w:t>
            </w:r>
          </w:p>
        </w:tc>
      </w:tr>
    </w:tbl>
    <w:p w14:paraId="0BA2F65B" w14:textId="77777777" w:rsidR="00914DD6" w:rsidRPr="00C95C9B" w:rsidRDefault="00914DD6" w:rsidP="00914DD6">
      <w:pPr>
        <w:rPr>
          <w:b/>
          <w:noProof/>
          <w:color w:val="4F81BD" w:themeColor="accent1"/>
          <w:lang w:eastAsia="zh-CN"/>
        </w:rPr>
      </w:pPr>
    </w:p>
    <w:p w14:paraId="7E0F3B9A" w14:textId="77777777" w:rsidR="00AA48EF" w:rsidRDefault="00AA48EF" w:rsidP="00243576">
      <w:pPr>
        <w:pStyle w:val="Heading2"/>
        <w:rPr>
          <w:ins w:id="458" w:author="Chunhui Zhang" w:date="2020-11-09T11:18:00Z"/>
        </w:rPr>
      </w:pPr>
    </w:p>
    <w:p w14:paraId="796CACF2" w14:textId="680AB6AF" w:rsidR="00243576" w:rsidRDefault="00243576" w:rsidP="00243576">
      <w:pPr>
        <w:pStyle w:val="Heading2"/>
        <w:rPr>
          <w:rFonts w:eastAsiaTheme="minorEastAsia"/>
          <w:lang w:eastAsia="zh-CN"/>
        </w:rPr>
      </w:pPr>
      <w:commentRangeStart w:id="459"/>
      <w:r w:rsidRPr="007E346D">
        <w:t>4.</w:t>
      </w:r>
      <w:r>
        <w:t>8</w:t>
      </w:r>
      <w:commentRangeEnd w:id="459"/>
      <w:r>
        <w:rPr>
          <w:rStyle w:val="CommentReference"/>
          <w:rFonts w:ascii="Times New Roman" w:hAnsi="Times New Roman"/>
        </w:rPr>
        <w:commentReference w:id="459"/>
      </w:r>
      <w:r w:rsidRPr="007E346D">
        <w:tab/>
        <w:t>Requirements for contiguous and non-contiguous spectrum</w:t>
      </w:r>
      <w:bookmarkEnd w:id="142"/>
      <w:bookmarkEnd w:id="143"/>
    </w:p>
    <w:p w14:paraId="5933ACC9" w14:textId="77777777" w:rsidR="00243576" w:rsidRPr="00F95B02" w:rsidRDefault="00243576" w:rsidP="00243576">
      <w:r w:rsidRPr="00F95B02">
        <w:t>A spectrum allocation where a</w:t>
      </w:r>
      <w:r>
        <w:t>n</w:t>
      </w:r>
      <w:r w:rsidRPr="00F95B02">
        <w:t xml:space="preserve"> </w:t>
      </w:r>
      <w:r>
        <w:t>IAB-DU</w:t>
      </w:r>
      <w:r w:rsidRPr="00F95B02">
        <w:t xml:space="preserve"> </w:t>
      </w:r>
      <w:ins w:id="460" w:author="TL" w:date="2020-10-22T19:20:00Z">
        <w:r>
          <w:t>or IAB-MT</w:t>
        </w:r>
      </w:ins>
      <w:ins w:id="461" w:author="TL" w:date="2020-10-22T19:21:00Z">
        <w:r>
          <w:t xml:space="preserve">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462" w:author="TL" w:date="2020-10-22T19:21:00Z">
        <w:r>
          <w:rPr>
            <w:lang w:eastAsia="zh-CN"/>
          </w:rPr>
          <w:t xml:space="preserve">and IAB-MT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3326FAB4" w14:textId="2E787203" w:rsidR="00243576" w:rsidRPr="00F95B02" w:rsidRDefault="00243576" w:rsidP="00243576">
      <w:r w:rsidRPr="00F95B02">
        <w:t xml:space="preserve">For </w:t>
      </w:r>
      <w:r>
        <w:t>IAB-DU</w:t>
      </w:r>
      <w:r w:rsidRPr="00F95B02">
        <w:t xml:space="preserve"> </w:t>
      </w:r>
      <w:ins w:id="463" w:author="TL" w:date="2020-10-22T19:21:00Z">
        <w:r>
          <w:t xml:space="preserve">and IAB-MT </w:t>
        </w:r>
      </w:ins>
      <w:r w:rsidRPr="00F95B02">
        <w:t xml:space="preserve">operation in </w:t>
      </w:r>
      <w:r w:rsidRPr="00F95B02">
        <w:rPr>
          <w:i/>
        </w:rPr>
        <w:t>non-contiguous spectrum</w:t>
      </w:r>
      <w:r w:rsidRPr="00F95B02">
        <w:t xml:space="preserve">, some requirements apply both at the </w:t>
      </w:r>
      <w:r>
        <w:rPr>
          <w:i/>
        </w:rPr>
        <w:t>IAB-DU</w:t>
      </w:r>
      <w:ins w:id="464" w:author="TL" w:date="2020-10-22T19:21:00Z">
        <w:r>
          <w:rPr>
            <w:i/>
          </w:rPr>
          <w:t xml:space="preserve"> </w:t>
        </w:r>
        <w:r w:rsidRPr="00123263">
          <w:rPr>
            <w:iCs/>
            <w:rPrChange w:id="465" w:author="TL" w:date="2020-10-22T19:21:00Z">
              <w:rPr>
                <w:i/>
              </w:rPr>
            </w:rPrChange>
          </w:rPr>
          <w:t>or</w:t>
        </w:r>
        <w:r>
          <w:rPr>
            <w:i/>
          </w:rPr>
          <w:t xml:space="preserve"> IAB-MT</w:t>
        </w:r>
      </w:ins>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ins w:id="466" w:author="TL" w:date="2020-10-22T19:21:00Z">
        <w:r>
          <w:rPr>
            <w:i/>
          </w:rPr>
          <w:t xml:space="preserve"> </w:t>
        </w:r>
        <w:r w:rsidRPr="00123263">
          <w:rPr>
            <w:iCs/>
            <w:rPrChange w:id="467" w:author="TL" w:date="2020-10-22T19:21:00Z">
              <w:rPr>
                <w:i/>
              </w:rPr>
            </w:rPrChange>
          </w:rPr>
          <w:t>or</w:t>
        </w:r>
        <w:r>
          <w:rPr>
            <w:i/>
          </w:rPr>
          <w:t xml:space="preserve"> IAB-MT</w:t>
        </w:r>
      </w:ins>
      <w:r w:rsidRPr="00F95B02">
        <w:rPr>
          <w:i/>
        </w:rPr>
        <w:t xml:space="preserve"> RF Bandwidth edges</w:t>
      </w:r>
      <w:r w:rsidRPr="00F95B02">
        <w:t xml:space="preserve"> and the </w:t>
      </w:r>
      <w:r w:rsidRPr="00F95B02">
        <w:rPr>
          <w:i/>
        </w:rPr>
        <w:t>sub-block</w:t>
      </w:r>
      <w:r w:rsidRPr="00F95B02">
        <w:t xml:space="preserve"> edges respectively</w:t>
      </w:r>
    </w:p>
    <w:p w14:paraId="5837F5F5" w14:textId="78E3AC56" w:rsidR="0016058D" w:rsidRPr="00E31E51" w:rsidRDefault="0016058D" w:rsidP="0016058D">
      <w:pPr>
        <w:pStyle w:val="Guidance"/>
        <w:rPr>
          <w:i w:val="0"/>
          <w:iCs/>
        </w:rPr>
      </w:pPr>
    </w:p>
    <w:p w14:paraId="29F85C97" w14:textId="77777777" w:rsidR="00233F50" w:rsidRPr="00233F50" w:rsidRDefault="00233F50" w:rsidP="00233F50">
      <w:pPr>
        <w:rPr>
          <w:rFonts w:eastAsia="??"/>
          <w:lang w:eastAsia="ja-JP"/>
        </w:rPr>
      </w:pPr>
    </w:p>
    <w:p w14:paraId="7314EDB8" w14:textId="77777777" w:rsidR="00A314BB" w:rsidRDefault="00A314BB" w:rsidP="00A314BB">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Chunhui Zhang" w:date="2020-11-09T11:22:00Z" w:initials="CZ">
    <w:p w14:paraId="30C4947D" w14:textId="22548F18" w:rsidR="003C1055" w:rsidRDefault="003C1055">
      <w:pPr>
        <w:pStyle w:val="CommentText"/>
      </w:pPr>
      <w:r>
        <w:rPr>
          <w:rStyle w:val="CommentReference"/>
        </w:rPr>
        <w:annotationRef/>
      </w:r>
      <w:r>
        <w:t>Copy from R4-</w:t>
      </w:r>
      <w:r w:rsidR="00AC4EB8">
        <w:t>2014</w:t>
      </w:r>
      <w:r w:rsidR="001336E7">
        <w:t>384</w:t>
      </w:r>
    </w:p>
  </w:comment>
  <w:comment w:id="14" w:author="Chunhui Zhang" w:date="2020-09-24T19:50:00Z" w:initials="CZ">
    <w:p w14:paraId="45ED97DA" w14:textId="71AEC29E" w:rsidR="00107CA5" w:rsidRDefault="00107CA5" w:rsidP="00107CA5">
      <w:pPr>
        <w:pStyle w:val="CommentText"/>
      </w:pPr>
      <w:r>
        <w:rPr>
          <w:rStyle w:val="CommentReference"/>
        </w:rPr>
        <w:annotationRef/>
      </w:r>
      <w:r>
        <w:t>There is no minimum transceiver for IAB-MT will be defined. This sentence should be removed.</w:t>
      </w:r>
      <w:r w:rsidR="00591C8B">
        <w:t xml:space="preserve"> Here only removal and statements of the </w:t>
      </w:r>
      <w:r w:rsidR="00816AE6">
        <w:t xml:space="preserve">no </w:t>
      </w:r>
      <w:proofErr w:type="spellStart"/>
      <w:r w:rsidR="00816AE6">
        <w:t>minimium</w:t>
      </w:r>
      <w:proofErr w:type="spellEnd"/>
      <w:r w:rsidR="00816AE6">
        <w:t xml:space="preserve"> transceiver </w:t>
      </w:r>
      <w:r w:rsidR="006D3C84">
        <w:t>in R4-</w:t>
      </w:r>
      <w:r w:rsidR="00A475CF">
        <w:t>2015434 is added acc. To Huawei comments.</w:t>
      </w:r>
    </w:p>
  </w:comment>
  <w:comment w:id="16" w:author="Chunhui Zhang" w:date="2020-11-09T11:05:00Z" w:initials="CZ">
    <w:p w14:paraId="63C2C076" w14:textId="3A882647" w:rsidR="00762FA1" w:rsidRDefault="00762FA1">
      <w:pPr>
        <w:pStyle w:val="CommentText"/>
      </w:pPr>
      <w:r>
        <w:rPr>
          <w:rStyle w:val="CommentReference"/>
        </w:rPr>
        <w:annotationRef/>
      </w:r>
      <w:r>
        <w:t>This section is based on R4-2016</w:t>
      </w:r>
      <w:r w:rsidR="000D5C4F">
        <w:t>250</w:t>
      </w:r>
      <w:r w:rsidR="0016020E">
        <w:t>, capture</w:t>
      </w:r>
      <w:r w:rsidR="00C133E6">
        <w:t xml:space="preserve">d </w:t>
      </w:r>
      <w:r w:rsidR="0016020E">
        <w:t>the company comments</w:t>
      </w:r>
      <w:r w:rsidR="0043475B">
        <w:t>, replace “Base station” with “IAB”, add th</w:t>
      </w:r>
      <w:r w:rsidR="00ED322B">
        <w:t xml:space="preserve">e </w:t>
      </w:r>
      <w:r w:rsidR="00ED322B" w:rsidRPr="00ED322B">
        <w:t>Sections 9.7.5.3.2, 10.7.2 and 10.7.3</w:t>
      </w:r>
    </w:p>
  </w:comment>
  <w:comment w:id="148" w:author="Chunhui Zhang" w:date="2020-11-09T11:20:00Z" w:initials="CZ">
    <w:p w14:paraId="04BF65BD" w14:textId="0D895C6A" w:rsidR="00914DD6" w:rsidRDefault="00914DD6">
      <w:pPr>
        <w:pStyle w:val="CommentText"/>
      </w:pPr>
      <w:r>
        <w:rPr>
          <w:rStyle w:val="CommentReference"/>
        </w:rPr>
        <w:annotationRef/>
      </w:r>
      <w:r>
        <w:t xml:space="preserve">Copy from </w:t>
      </w:r>
      <w:r w:rsidR="003B1A98">
        <w:t>R4-2014751.</w:t>
      </w:r>
    </w:p>
  </w:comment>
  <w:comment w:id="459" w:author="Chunhui Zhang" w:date="2020-11-09T11:01:00Z" w:initials="CZ">
    <w:p w14:paraId="135DA6D9" w14:textId="2633C038" w:rsidR="00243576" w:rsidRDefault="00243576">
      <w:pPr>
        <w:pStyle w:val="CommentText"/>
      </w:pPr>
      <w:r>
        <w:rPr>
          <w:rStyle w:val="CommentReference"/>
        </w:rPr>
        <w:annotationRef/>
      </w:r>
      <w:r w:rsidR="00FD190F">
        <w:t xml:space="preserve">Copy </w:t>
      </w:r>
      <w:r w:rsidR="00715220">
        <w:t xml:space="preserve">section 4.8 </w:t>
      </w:r>
      <w:r w:rsidR="00FD190F">
        <w:t xml:space="preserve">from </w:t>
      </w:r>
      <w:r w:rsidR="00762CC5">
        <w:t>R4-</w:t>
      </w:r>
      <w:r w:rsidR="00402FF9">
        <w:t>2015</w:t>
      </w:r>
      <w:r w:rsidR="00715220">
        <w:t>434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C4947D" w15:done="0"/>
  <w15:commentEx w15:paraId="45ED97DA" w15:done="0"/>
  <w15:commentEx w15:paraId="63C2C076" w15:done="0"/>
  <w15:commentEx w15:paraId="04BF65BD" w15:done="0"/>
  <w15:commentEx w15:paraId="135DA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C4947D" w16cid:durableId="2353A4F5"/>
  <w16cid:commentId w16cid:paraId="45ED97DA" w16cid:durableId="231776F3"/>
  <w16cid:commentId w16cid:paraId="63C2C076" w16cid:durableId="2353A100"/>
  <w16cid:commentId w16cid:paraId="04BF65BD" w16cid:durableId="2353A47E"/>
  <w16cid:commentId w16cid:paraId="135DA6D9" w16cid:durableId="23539F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01238" w14:textId="77777777" w:rsidR="004E44F9" w:rsidRDefault="004E44F9">
      <w:r>
        <w:separator/>
      </w:r>
    </w:p>
  </w:endnote>
  <w:endnote w:type="continuationSeparator" w:id="0">
    <w:p w14:paraId="77C1997E" w14:textId="77777777" w:rsidR="004E44F9" w:rsidRDefault="004E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64497" w14:textId="77777777" w:rsidR="004E44F9" w:rsidRDefault="004E44F9">
      <w:r>
        <w:separator/>
      </w:r>
    </w:p>
  </w:footnote>
  <w:footnote w:type="continuationSeparator" w:id="0">
    <w:p w14:paraId="55FAE05D" w14:textId="77777777" w:rsidR="004E44F9" w:rsidRDefault="004E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Samsung">
    <w15:presenceInfo w15:providerId="None" w15:userId="Samsung"/>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533C0"/>
    <w:rsid w:val="00060B3A"/>
    <w:rsid w:val="00061846"/>
    <w:rsid w:val="0006206C"/>
    <w:rsid w:val="00072C39"/>
    <w:rsid w:val="00081D9C"/>
    <w:rsid w:val="00092C96"/>
    <w:rsid w:val="000A6394"/>
    <w:rsid w:val="000B4BE3"/>
    <w:rsid w:val="000B7FED"/>
    <w:rsid w:val="000C038A"/>
    <w:rsid w:val="000C6598"/>
    <w:rsid w:val="000D1EFF"/>
    <w:rsid w:val="000D44B3"/>
    <w:rsid w:val="000D5C4F"/>
    <w:rsid w:val="000D77FC"/>
    <w:rsid w:val="000E7ADB"/>
    <w:rsid w:val="00100189"/>
    <w:rsid w:val="00102CA6"/>
    <w:rsid w:val="00107AEA"/>
    <w:rsid w:val="00107CA5"/>
    <w:rsid w:val="0012520D"/>
    <w:rsid w:val="001336E7"/>
    <w:rsid w:val="0013638C"/>
    <w:rsid w:val="00145D43"/>
    <w:rsid w:val="00150B59"/>
    <w:rsid w:val="0016020E"/>
    <w:rsid w:val="0016058D"/>
    <w:rsid w:val="00175EBC"/>
    <w:rsid w:val="00177A89"/>
    <w:rsid w:val="00184BD1"/>
    <w:rsid w:val="00190B96"/>
    <w:rsid w:val="00192C46"/>
    <w:rsid w:val="001A08B3"/>
    <w:rsid w:val="001A7A76"/>
    <w:rsid w:val="001A7B60"/>
    <w:rsid w:val="001B52F0"/>
    <w:rsid w:val="001B7A65"/>
    <w:rsid w:val="001E41F3"/>
    <w:rsid w:val="00226C87"/>
    <w:rsid w:val="0023196F"/>
    <w:rsid w:val="00233F50"/>
    <w:rsid w:val="00241BE0"/>
    <w:rsid w:val="00243576"/>
    <w:rsid w:val="00243B55"/>
    <w:rsid w:val="0026004D"/>
    <w:rsid w:val="002640DD"/>
    <w:rsid w:val="00264D23"/>
    <w:rsid w:val="00275D12"/>
    <w:rsid w:val="00284FEB"/>
    <w:rsid w:val="002860C4"/>
    <w:rsid w:val="00294FF1"/>
    <w:rsid w:val="002B5741"/>
    <w:rsid w:val="002D5FEA"/>
    <w:rsid w:val="002E0072"/>
    <w:rsid w:val="002E472E"/>
    <w:rsid w:val="002F2F8D"/>
    <w:rsid w:val="00305409"/>
    <w:rsid w:val="0030550F"/>
    <w:rsid w:val="00350063"/>
    <w:rsid w:val="003609EF"/>
    <w:rsid w:val="0036231A"/>
    <w:rsid w:val="0037218F"/>
    <w:rsid w:val="00374DD4"/>
    <w:rsid w:val="003B1A98"/>
    <w:rsid w:val="003B1B07"/>
    <w:rsid w:val="003B4551"/>
    <w:rsid w:val="003C1055"/>
    <w:rsid w:val="003D3E54"/>
    <w:rsid w:val="003E1A36"/>
    <w:rsid w:val="00402FF9"/>
    <w:rsid w:val="00410371"/>
    <w:rsid w:val="00416E00"/>
    <w:rsid w:val="00422D86"/>
    <w:rsid w:val="004242F1"/>
    <w:rsid w:val="0043475B"/>
    <w:rsid w:val="0048460A"/>
    <w:rsid w:val="00494073"/>
    <w:rsid w:val="004A0056"/>
    <w:rsid w:val="004B75B7"/>
    <w:rsid w:val="004C3648"/>
    <w:rsid w:val="004E44F9"/>
    <w:rsid w:val="004F34B1"/>
    <w:rsid w:val="0051580D"/>
    <w:rsid w:val="00547111"/>
    <w:rsid w:val="00586560"/>
    <w:rsid w:val="00591C8B"/>
    <w:rsid w:val="00592D74"/>
    <w:rsid w:val="00594542"/>
    <w:rsid w:val="005A6A02"/>
    <w:rsid w:val="005B19B0"/>
    <w:rsid w:val="005D7865"/>
    <w:rsid w:val="005E1739"/>
    <w:rsid w:val="005E2C44"/>
    <w:rsid w:val="00621188"/>
    <w:rsid w:val="006257ED"/>
    <w:rsid w:val="0066139E"/>
    <w:rsid w:val="00664312"/>
    <w:rsid w:val="00665C47"/>
    <w:rsid w:val="00680407"/>
    <w:rsid w:val="00695808"/>
    <w:rsid w:val="006B19C1"/>
    <w:rsid w:val="006B46FB"/>
    <w:rsid w:val="006D3C84"/>
    <w:rsid w:val="006E21FB"/>
    <w:rsid w:val="007016D3"/>
    <w:rsid w:val="007040C3"/>
    <w:rsid w:val="00715220"/>
    <w:rsid w:val="00762CC5"/>
    <w:rsid w:val="00762FA1"/>
    <w:rsid w:val="00767963"/>
    <w:rsid w:val="00771D40"/>
    <w:rsid w:val="00792342"/>
    <w:rsid w:val="00793ACB"/>
    <w:rsid w:val="007977A8"/>
    <w:rsid w:val="007B25D5"/>
    <w:rsid w:val="007B512A"/>
    <w:rsid w:val="007C2097"/>
    <w:rsid w:val="007C20DD"/>
    <w:rsid w:val="007D6A07"/>
    <w:rsid w:val="007F7259"/>
    <w:rsid w:val="008040A8"/>
    <w:rsid w:val="008161C0"/>
    <w:rsid w:val="00816AE6"/>
    <w:rsid w:val="008279FA"/>
    <w:rsid w:val="00853077"/>
    <w:rsid w:val="008564FD"/>
    <w:rsid w:val="008626E7"/>
    <w:rsid w:val="00870EE7"/>
    <w:rsid w:val="008863B9"/>
    <w:rsid w:val="008A45A6"/>
    <w:rsid w:val="008C4BF5"/>
    <w:rsid w:val="008F3789"/>
    <w:rsid w:val="008F686C"/>
    <w:rsid w:val="008F6FE4"/>
    <w:rsid w:val="009148DE"/>
    <w:rsid w:val="00914DD6"/>
    <w:rsid w:val="00916147"/>
    <w:rsid w:val="00923B0C"/>
    <w:rsid w:val="00933876"/>
    <w:rsid w:val="00941E30"/>
    <w:rsid w:val="00942A73"/>
    <w:rsid w:val="009533F4"/>
    <w:rsid w:val="0095655F"/>
    <w:rsid w:val="0095691D"/>
    <w:rsid w:val="009777D9"/>
    <w:rsid w:val="00991B88"/>
    <w:rsid w:val="00996BF2"/>
    <w:rsid w:val="009A295A"/>
    <w:rsid w:val="009A5753"/>
    <w:rsid w:val="009A579D"/>
    <w:rsid w:val="009D6CF5"/>
    <w:rsid w:val="009E3297"/>
    <w:rsid w:val="009E43E4"/>
    <w:rsid w:val="009F734F"/>
    <w:rsid w:val="00A01E39"/>
    <w:rsid w:val="00A23A5B"/>
    <w:rsid w:val="00A246B6"/>
    <w:rsid w:val="00A314BB"/>
    <w:rsid w:val="00A475CF"/>
    <w:rsid w:val="00A47E70"/>
    <w:rsid w:val="00A501DF"/>
    <w:rsid w:val="00A50CF0"/>
    <w:rsid w:val="00A74DEC"/>
    <w:rsid w:val="00A7671C"/>
    <w:rsid w:val="00AA2CBC"/>
    <w:rsid w:val="00AA35AD"/>
    <w:rsid w:val="00AA48EF"/>
    <w:rsid w:val="00AA56D0"/>
    <w:rsid w:val="00AB1A08"/>
    <w:rsid w:val="00AC4EB8"/>
    <w:rsid w:val="00AC5820"/>
    <w:rsid w:val="00AD1CD8"/>
    <w:rsid w:val="00B01E06"/>
    <w:rsid w:val="00B05FB4"/>
    <w:rsid w:val="00B17B18"/>
    <w:rsid w:val="00B258BB"/>
    <w:rsid w:val="00B52787"/>
    <w:rsid w:val="00B67B97"/>
    <w:rsid w:val="00B968C8"/>
    <w:rsid w:val="00BA3EC5"/>
    <w:rsid w:val="00BA51D9"/>
    <w:rsid w:val="00BB5DFC"/>
    <w:rsid w:val="00BD279D"/>
    <w:rsid w:val="00BD6BB8"/>
    <w:rsid w:val="00BF495B"/>
    <w:rsid w:val="00BF6799"/>
    <w:rsid w:val="00C133E6"/>
    <w:rsid w:val="00C13E8F"/>
    <w:rsid w:val="00C46D6D"/>
    <w:rsid w:val="00C66BA2"/>
    <w:rsid w:val="00C80A07"/>
    <w:rsid w:val="00C8161E"/>
    <w:rsid w:val="00C95985"/>
    <w:rsid w:val="00CA30BD"/>
    <w:rsid w:val="00CA62FD"/>
    <w:rsid w:val="00CC5026"/>
    <w:rsid w:val="00CC68D0"/>
    <w:rsid w:val="00CF4793"/>
    <w:rsid w:val="00D03F9A"/>
    <w:rsid w:val="00D06D51"/>
    <w:rsid w:val="00D14A59"/>
    <w:rsid w:val="00D24991"/>
    <w:rsid w:val="00D3279E"/>
    <w:rsid w:val="00D461C9"/>
    <w:rsid w:val="00D47B25"/>
    <w:rsid w:val="00D50255"/>
    <w:rsid w:val="00D54F40"/>
    <w:rsid w:val="00D66520"/>
    <w:rsid w:val="00D7589B"/>
    <w:rsid w:val="00DC4477"/>
    <w:rsid w:val="00DE03C8"/>
    <w:rsid w:val="00DE34CF"/>
    <w:rsid w:val="00E055E8"/>
    <w:rsid w:val="00E13F3D"/>
    <w:rsid w:val="00E22FAB"/>
    <w:rsid w:val="00E34898"/>
    <w:rsid w:val="00EB09B7"/>
    <w:rsid w:val="00EC51BB"/>
    <w:rsid w:val="00ED322B"/>
    <w:rsid w:val="00EE51E7"/>
    <w:rsid w:val="00EE5207"/>
    <w:rsid w:val="00EE7D7C"/>
    <w:rsid w:val="00F25D98"/>
    <w:rsid w:val="00F300FB"/>
    <w:rsid w:val="00F52231"/>
    <w:rsid w:val="00F5464A"/>
    <w:rsid w:val="00F80EA1"/>
    <w:rsid w:val="00FB6386"/>
    <w:rsid w:val="00FB6E66"/>
    <w:rsid w:val="00FC0431"/>
    <w:rsid w:val="00FD190F"/>
    <w:rsid w:val="00FD632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Guidance">
    <w:name w:val="Guidance"/>
    <w:basedOn w:val="Normal"/>
    <w:link w:val="GuidanceChar"/>
    <w:rsid w:val="00233F50"/>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233F50"/>
    <w:rPr>
      <w:rFonts w:ascii="Times New Roman" w:hAnsi="Times New Roman"/>
      <w:i/>
      <w:color w:val="0000FF"/>
      <w:lang w:val="en-GB" w:eastAsia="ko-KR"/>
    </w:rPr>
  </w:style>
  <w:style w:type="character" w:customStyle="1" w:styleId="TALChar">
    <w:name w:val="TAL Char"/>
    <w:qFormat/>
    <w:rsid w:val="00FC0431"/>
    <w:rPr>
      <w:rFonts w:ascii="Arial" w:hAnsi="Arial"/>
      <w:sz w:val="18"/>
      <w:lang w:val="en-GB"/>
    </w:rPr>
  </w:style>
  <w:style w:type="character" w:customStyle="1" w:styleId="CommentTextChar">
    <w:name w:val="Comment Text Char"/>
    <w:link w:val="CommentText"/>
    <w:rsid w:val="00FC0431"/>
    <w:rPr>
      <w:rFonts w:ascii="Times New Roman" w:hAnsi="Times New Roman"/>
      <w:lang w:val="en-GB" w:eastAsia="en-US"/>
    </w:rPr>
  </w:style>
  <w:style w:type="character" w:customStyle="1" w:styleId="TFChar">
    <w:name w:val="TF Char"/>
    <w:link w:val="TF"/>
    <w:qFormat/>
    <w:rsid w:val="00107C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871EE8CA-CBA8-45DA-A433-DF5613B7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960</TotalTime>
  <Pages>6</Pages>
  <Words>1351</Words>
  <Characters>8608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86</cp:revision>
  <cp:lastPrinted>1899-12-31T23:00:00Z</cp:lastPrinted>
  <dcterms:created xsi:type="dcterms:W3CDTF">2020-10-17T15:17:00Z</dcterms:created>
  <dcterms:modified xsi:type="dcterms:W3CDTF">2020-11-09T10:23:00Z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